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34DD71BB" w:rsidR="004F0988" w:rsidRPr="00CE4A0C" w:rsidRDefault="004F0988" w:rsidP="00A84EF8">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9E275F">
              <w:rPr>
                <w:sz w:val="64"/>
              </w:rPr>
              <w:t>812</w:t>
            </w:r>
            <w:r w:rsidR="00C055D7" w:rsidRPr="00CE4A0C">
              <w:rPr>
                <w:sz w:val="64"/>
              </w:rPr>
              <w:t xml:space="preserve"> </w:t>
            </w:r>
            <w:r w:rsidRPr="00CE4A0C">
              <w:t>V</w:t>
            </w:r>
            <w:bookmarkStart w:id="3" w:name="specVersion"/>
            <w:r w:rsidR="00FE22FA" w:rsidRPr="00CE4A0C">
              <w:t>0</w:t>
            </w:r>
            <w:r w:rsidRPr="00CE4A0C">
              <w:t>.</w:t>
            </w:r>
            <w:del w:id="4" w:author="China Unicom" w:date="2022-11-15T11:43:00Z">
              <w:r w:rsidR="00D11B70" w:rsidDel="00A84EF8">
                <w:delText>1</w:delText>
              </w:r>
            </w:del>
            <w:ins w:id="5" w:author="China Unicom" w:date="2022-11-15T11:43:00Z">
              <w:r w:rsidR="00A84EF8">
                <w:t>2</w:t>
              </w:r>
            </w:ins>
            <w:r w:rsidRPr="00CE4A0C">
              <w:t>.</w:t>
            </w:r>
            <w:bookmarkEnd w:id="3"/>
            <w:r w:rsidR="00D11B70">
              <w:t>0</w:t>
            </w:r>
            <w:r w:rsidR="00FB742B" w:rsidRPr="00CE4A0C">
              <w:t xml:space="preserve"> </w:t>
            </w:r>
            <w:r w:rsidRPr="00CE4A0C">
              <w:rPr>
                <w:sz w:val="32"/>
              </w:rPr>
              <w:t>(</w:t>
            </w:r>
            <w:bookmarkStart w:id="6" w:name="issueDate"/>
            <w:r w:rsidR="00FE22FA" w:rsidRPr="00CE4A0C">
              <w:rPr>
                <w:sz w:val="32"/>
              </w:rPr>
              <w:t>2022</w:t>
            </w:r>
            <w:r w:rsidRPr="00CE4A0C">
              <w:rPr>
                <w:sz w:val="32"/>
              </w:rPr>
              <w:t>-</w:t>
            </w:r>
            <w:bookmarkEnd w:id="6"/>
            <w:del w:id="7" w:author="China Unicom" w:date="2022-11-15T11:43:00Z">
              <w:r w:rsidR="00C055D7" w:rsidRPr="00CE4A0C" w:rsidDel="00A84EF8">
                <w:rPr>
                  <w:sz w:val="32"/>
                </w:rPr>
                <w:delText>0</w:delText>
              </w:r>
              <w:r w:rsidR="00C055D7" w:rsidDel="00A84EF8">
                <w:rPr>
                  <w:sz w:val="32"/>
                </w:rPr>
                <w:delText>8</w:delText>
              </w:r>
            </w:del>
            <w:ins w:id="8" w:author="China Unicom" w:date="2022-11-15T11:43:00Z">
              <w:r w:rsidR="00A84EF8">
                <w:rPr>
                  <w:sz w:val="32"/>
                </w:rPr>
                <w:t>11</w:t>
              </w:r>
            </w:ins>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9" w:name="spectype2"/>
            <w:r w:rsidR="00D57972" w:rsidRPr="00CE4A0C">
              <w:t>Report</w:t>
            </w:r>
            <w:bookmarkEnd w:id="9"/>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10" w:name="specTitle"/>
            <w:r w:rsidR="00047DD4" w:rsidRPr="00CE4A0C">
              <w:t>SA</w:t>
            </w:r>
            <w:r w:rsidRPr="00CE4A0C">
              <w:t>;</w:t>
            </w:r>
          </w:p>
          <w:bookmarkEnd w:id="10"/>
          <w:p w14:paraId="04CAC1E0" w14:textId="13B0E887" w:rsidR="004F0988" w:rsidRPr="00133525" w:rsidRDefault="007A768A" w:rsidP="00F47B99">
            <w:pPr>
              <w:pStyle w:val="ZT"/>
              <w:framePr w:wrap="auto" w:hAnchor="text" w:yAlign="inline"/>
              <w:rPr>
                <w:i/>
                <w:sz w:val="28"/>
              </w:rPr>
            </w:pPr>
            <w:r w:rsidRPr="007A768A">
              <w:tab/>
              <w:t xml:space="preserve">Study on </w:t>
            </w:r>
            <w:r w:rsidR="00F47B99" w:rsidRPr="00F47B99">
              <w:t xml:space="preserve">QoE </w:t>
            </w:r>
            <w:r w:rsidR="00F47B99">
              <w:rPr>
                <w:rFonts w:hint="eastAsia"/>
                <w:lang w:eastAsia="zh-CN"/>
              </w:rPr>
              <w:t>M</w:t>
            </w:r>
            <w:r w:rsidR="00F47B99" w:rsidRPr="00F47B99">
              <w:t xml:space="preserve">etrics for AR/MR </w:t>
            </w:r>
            <w:r w:rsidR="00F47B99">
              <w:t>S</w:t>
            </w:r>
            <w:r w:rsidR="00F47B99" w:rsidRPr="00F47B99">
              <w:t>ervices</w:t>
            </w:r>
            <w:r w:rsidRPr="007A768A">
              <w:t xml:space="preserve"> </w:t>
            </w:r>
            <w:r w:rsidR="004F0988" w:rsidRPr="00CE4A0C">
              <w:t>(</w:t>
            </w:r>
            <w:r w:rsidR="004F0988" w:rsidRPr="00CE4A0C">
              <w:rPr>
                <w:rStyle w:val="ZGSM"/>
              </w:rPr>
              <w:t xml:space="preserve">Release </w:t>
            </w:r>
            <w:bookmarkStart w:id="11" w:name="specRelease"/>
            <w:r w:rsidR="004F0988" w:rsidRPr="00CE4A0C">
              <w:rPr>
                <w:rStyle w:val="ZGSM"/>
              </w:rPr>
              <w:t>1</w:t>
            </w:r>
            <w:r w:rsidR="00D82E6F" w:rsidRPr="00CE4A0C">
              <w:rPr>
                <w:rStyle w:val="ZGSM"/>
              </w:rPr>
              <w:t>8</w:t>
            </w:r>
            <w:bookmarkEnd w:id="11"/>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lang w:val="en-US" w:eastAsia="zh-CN"/>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lang w:val="en-US" w:eastAsia="zh-CN"/>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DAF32A"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bookmarkStart w:id="18" w:name="_GoBack"/>
    <w:p w14:paraId="73E6FFEB" w14:textId="77777777" w:rsidR="007D5803" w:rsidRDefault="004D3578">
      <w:pPr>
        <w:pStyle w:val="10"/>
        <w:rPr>
          <w:ins w:id="19" w:author="China Unicom" w:date="2022-11-15T18:12: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China Unicom" w:date="2022-11-15T18:12:00Z">
        <w:r w:rsidR="007D5803">
          <w:t>Foreword</w:t>
        </w:r>
        <w:r w:rsidR="007D5803">
          <w:tab/>
        </w:r>
        <w:r w:rsidR="007D5803">
          <w:fldChar w:fldCharType="begin"/>
        </w:r>
        <w:r w:rsidR="007D5803">
          <w:instrText xml:space="preserve"> PAGEREF _Toc119428378 \h </w:instrText>
        </w:r>
      </w:ins>
      <w:r w:rsidR="007D5803">
        <w:fldChar w:fldCharType="separate"/>
      </w:r>
      <w:ins w:id="21" w:author="China Unicom" w:date="2022-11-15T18:12:00Z">
        <w:r w:rsidR="007D5803">
          <w:t>4</w:t>
        </w:r>
        <w:r w:rsidR="007D5803">
          <w:fldChar w:fldCharType="end"/>
        </w:r>
      </w:ins>
    </w:p>
    <w:p w14:paraId="7FF4BD1F" w14:textId="77777777" w:rsidR="007D5803" w:rsidRDefault="007D5803">
      <w:pPr>
        <w:pStyle w:val="10"/>
        <w:rPr>
          <w:ins w:id="22" w:author="China Unicom" w:date="2022-11-15T18:12:00Z"/>
          <w:rFonts w:asciiTheme="minorHAnsi" w:hAnsiTheme="minorHAnsi" w:cstheme="minorBidi"/>
          <w:kern w:val="2"/>
          <w:sz w:val="21"/>
          <w:szCs w:val="22"/>
          <w:lang w:val="en-US" w:eastAsia="zh-CN"/>
        </w:rPr>
      </w:pPr>
      <w:ins w:id="23" w:author="China Unicom" w:date="2022-11-15T18:12:00Z">
        <w:r>
          <w:t>Introduction</w:t>
        </w:r>
        <w:r>
          <w:tab/>
        </w:r>
        <w:r>
          <w:fldChar w:fldCharType="begin"/>
        </w:r>
        <w:r>
          <w:instrText xml:space="preserve"> PAGEREF _Toc119428379 \h </w:instrText>
        </w:r>
      </w:ins>
      <w:r>
        <w:fldChar w:fldCharType="separate"/>
      </w:r>
      <w:ins w:id="24" w:author="China Unicom" w:date="2022-11-15T18:12:00Z">
        <w:r>
          <w:t>5</w:t>
        </w:r>
        <w:r>
          <w:fldChar w:fldCharType="end"/>
        </w:r>
      </w:ins>
    </w:p>
    <w:p w14:paraId="6B085E0C" w14:textId="77777777" w:rsidR="007D5803" w:rsidRDefault="007D5803">
      <w:pPr>
        <w:pStyle w:val="10"/>
        <w:rPr>
          <w:ins w:id="25" w:author="China Unicom" w:date="2022-11-15T18:12:00Z"/>
          <w:rFonts w:asciiTheme="minorHAnsi" w:hAnsiTheme="minorHAnsi" w:cstheme="minorBidi"/>
          <w:kern w:val="2"/>
          <w:sz w:val="21"/>
          <w:szCs w:val="22"/>
          <w:lang w:val="en-US" w:eastAsia="zh-CN"/>
        </w:rPr>
      </w:pPr>
      <w:ins w:id="26" w:author="China Unicom" w:date="2022-11-15T18:12:00Z">
        <w:r>
          <w:t>1</w:t>
        </w:r>
        <w:r>
          <w:rPr>
            <w:rFonts w:asciiTheme="minorHAnsi" w:hAnsiTheme="minorHAnsi" w:cstheme="minorBidi"/>
            <w:kern w:val="2"/>
            <w:sz w:val="21"/>
            <w:szCs w:val="22"/>
            <w:lang w:val="en-US" w:eastAsia="zh-CN"/>
          </w:rPr>
          <w:tab/>
        </w:r>
        <w:r>
          <w:t>Scope</w:t>
        </w:r>
        <w:r>
          <w:tab/>
        </w:r>
        <w:r>
          <w:fldChar w:fldCharType="begin"/>
        </w:r>
        <w:r>
          <w:instrText xml:space="preserve"> PAGEREF _Toc119428380 \h </w:instrText>
        </w:r>
      </w:ins>
      <w:r>
        <w:fldChar w:fldCharType="separate"/>
      </w:r>
      <w:ins w:id="27" w:author="China Unicom" w:date="2022-11-15T18:12:00Z">
        <w:r>
          <w:t>6</w:t>
        </w:r>
        <w:r>
          <w:fldChar w:fldCharType="end"/>
        </w:r>
      </w:ins>
    </w:p>
    <w:p w14:paraId="3B0CE214" w14:textId="77777777" w:rsidR="007D5803" w:rsidRDefault="007D5803">
      <w:pPr>
        <w:pStyle w:val="10"/>
        <w:rPr>
          <w:ins w:id="28" w:author="China Unicom" w:date="2022-11-15T18:12:00Z"/>
          <w:rFonts w:asciiTheme="minorHAnsi" w:hAnsiTheme="minorHAnsi" w:cstheme="minorBidi"/>
          <w:kern w:val="2"/>
          <w:sz w:val="21"/>
          <w:szCs w:val="22"/>
          <w:lang w:val="en-US" w:eastAsia="zh-CN"/>
        </w:rPr>
      </w:pPr>
      <w:ins w:id="29" w:author="China Unicom" w:date="2022-11-15T18:1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_Toc119428381 \h </w:instrText>
        </w:r>
      </w:ins>
      <w:r>
        <w:fldChar w:fldCharType="separate"/>
      </w:r>
      <w:ins w:id="30" w:author="China Unicom" w:date="2022-11-15T18:12:00Z">
        <w:r>
          <w:t>6</w:t>
        </w:r>
        <w:r>
          <w:fldChar w:fldCharType="end"/>
        </w:r>
      </w:ins>
    </w:p>
    <w:p w14:paraId="7849EC82" w14:textId="77777777" w:rsidR="007D5803" w:rsidRDefault="007D5803">
      <w:pPr>
        <w:pStyle w:val="10"/>
        <w:rPr>
          <w:ins w:id="31" w:author="China Unicom" w:date="2022-11-15T18:12:00Z"/>
          <w:rFonts w:asciiTheme="minorHAnsi" w:hAnsiTheme="minorHAnsi" w:cstheme="minorBidi"/>
          <w:kern w:val="2"/>
          <w:sz w:val="21"/>
          <w:szCs w:val="22"/>
          <w:lang w:val="en-US" w:eastAsia="zh-CN"/>
        </w:rPr>
      </w:pPr>
      <w:ins w:id="32" w:author="China Unicom" w:date="2022-11-15T18:12: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_Toc119428382 \h </w:instrText>
        </w:r>
      </w:ins>
      <w:r>
        <w:fldChar w:fldCharType="separate"/>
      </w:r>
      <w:ins w:id="33" w:author="China Unicom" w:date="2022-11-15T18:12:00Z">
        <w:r>
          <w:t>7</w:t>
        </w:r>
        <w:r>
          <w:fldChar w:fldCharType="end"/>
        </w:r>
      </w:ins>
    </w:p>
    <w:p w14:paraId="47032FDC" w14:textId="77777777" w:rsidR="007D5803" w:rsidRDefault="007D5803">
      <w:pPr>
        <w:pStyle w:val="20"/>
        <w:rPr>
          <w:ins w:id="34" w:author="China Unicom" w:date="2022-11-15T18:12:00Z"/>
          <w:rFonts w:asciiTheme="minorHAnsi" w:hAnsiTheme="minorHAnsi" w:cstheme="minorBidi"/>
          <w:kern w:val="2"/>
          <w:sz w:val="21"/>
          <w:szCs w:val="22"/>
          <w:lang w:val="en-US" w:eastAsia="zh-CN"/>
        </w:rPr>
      </w:pPr>
      <w:ins w:id="35" w:author="China Unicom" w:date="2022-11-15T18:12:00Z">
        <w:r>
          <w:t>3.1</w:t>
        </w:r>
        <w:r>
          <w:rPr>
            <w:rFonts w:asciiTheme="minorHAnsi" w:hAnsiTheme="minorHAnsi" w:cstheme="minorBidi"/>
            <w:kern w:val="2"/>
            <w:sz w:val="21"/>
            <w:szCs w:val="22"/>
            <w:lang w:val="en-US" w:eastAsia="zh-CN"/>
          </w:rPr>
          <w:tab/>
        </w:r>
        <w:r>
          <w:t>Terms</w:t>
        </w:r>
        <w:r>
          <w:tab/>
        </w:r>
        <w:r>
          <w:fldChar w:fldCharType="begin"/>
        </w:r>
        <w:r>
          <w:instrText xml:space="preserve"> PAGEREF _Toc119428383 \h </w:instrText>
        </w:r>
      </w:ins>
      <w:r>
        <w:fldChar w:fldCharType="separate"/>
      </w:r>
      <w:ins w:id="36" w:author="China Unicom" w:date="2022-11-15T18:12:00Z">
        <w:r>
          <w:t>7</w:t>
        </w:r>
        <w:r>
          <w:fldChar w:fldCharType="end"/>
        </w:r>
      </w:ins>
    </w:p>
    <w:p w14:paraId="604FF5D8" w14:textId="77777777" w:rsidR="007D5803" w:rsidRDefault="007D5803">
      <w:pPr>
        <w:pStyle w:val="20"/>
        <w:rPr>
          <w:ins w:id="37" w:author="China Unicom" w:date="2022-11-15T18:12:00Z"/>
          <w:rFonts w:asciiTheme="minorHAnsi" w:hAnsiTheme="minorHAnsi" w:cstheme="minorBidi"/>
          <w:kern w:val="2"/>
          <w:sz w:val="21"/>
          <w:szCs w:val="22"/>
          <w:lang w:val="en-US" w:eastAsia="zh-CN"/>
        </w:rPr>
      </w:pPr>
      <w:ins w:id="38" w:author="China Unicom" w:date="2022-11-15T18:12:00Z">
        <w:r>
          <w:t>3.2</w:t>
        </w:r>
        <w:r>
          <w:rPr>
            <w:rFonts w:asciiTheme="minorHAnsi" w:hAnsiTheme="minorHAnsi" w:cstheme="minorBidi"/>
            <w:kern w:val="2"/>
            <w:sz w:val="21"/>
            <w:szCs w:val="22"/>
            <w:lang w:val="en-US" w:eastAsia="zh-CN"/>
          </w:rPr>
          <w:tab/>
        </w:r>
        <w:r>
          <w:t>Symbols</w:t>
        </w:r>
        <w:r>
          <w:tab/>
        </w:r>
        <w:r>
          <w:fldChar w:fldCharType="begin"/>
        </w:r>
        <w:r>
          <w:instrText xml:space="preserve"> PAGEREF _Toc119428384 \h </w:instrText>
        </w:r>
      </w:ins>
      <w:r>
        <w:fldChar w:fldCharType="separate"/>
      </w:r>
      <w:ins w:id="39" w:author="China Unicom" w:date="2022-11-15T18:12:00Z">
        <w:r>
          <w:t>7</w:t>
        </w:r>
        <w:r>
          <w:fldChar w:fldCharType="end"/>
        </w:r>
      </w:ins>
    </w:p>
    <w:p w14:paraId="76974106" w14:textId="77777777" w:rsidR="007D5803" w:rsidRDefault="007D5803">
      <w:pPr>
        <w:pStyle w:val="20"/>
        <w:rPr>
          <w:ins w:id="40" w:author="China Unicom" w:date="2022-11-15T18:12:00Z"/>
          <w:rFonts w:asciiTheme="minorHAnsi" w:hAnsiTheme="minorHAnsi" w:cstheme="minorBidi"/>
          <w:kern w:val="2"/>
          <w:sz w:val="21"/>
          <w:szCs w:val="22"/>
          <w:lang w:val="en-US" w:eastAsia="zh-CN"/>
        </w:rPr>
      </w:pPr>
      <w:ins w:id="41" w:author="China Unicom" w:date="2022-11-15T18:12: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_Toc119428385 \h </w:instrText>
        </w:r>
      </w:ins>
      <w:r>
        <w:fldChar w:fldCharType="separate"/>
      </w:r>
      <w:ins w:id="42" w:author="China Unicom" w:date="2022-11-15T18:12:00Z">
        <w:r>
          <w:t>7</w:t>
        </w:r>
        <w:r>
          <w:fldChar w:fldCharType="end"/>
        </w:r>
      </w:ins>
    </w:p>
    <w:p w14:paraId="23A6700D" w14:textId="77777777" w:rsidR="007D5803" w:rsidRDefault="007D5803">
      <w:pPr>
        <w:pStyle w:val="10"/>
        <w:rPr>
          <w:ins w:id="43" w:author="China Unicom" w:date="2022-11-15T18:12:00Z"/>
          <w:rFonts w:asciiTheme="minorHAnsi" w:hAnsiTheme="minorHAnsi" w:cstheme="minorBidi"/>
          <w:kern w:val="2"/>
          <w:sz w:val="21"/>
          <w:szCs w:val="22"/>
          <w:lang w:val="en-US" w:eastAsia="zh-CN"/>
        </w:rPr>
      </w:pPr>
      <w:ins w:id="44" w:author="China Unicom" w:date="2022-11-15T18:12:00Z">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_Toc119428386 \h </w:instrText>
        </w:r>
      </w:ins>
      <w:r>
        <w:fldChar w:fldCharType="separate"/>
      </w:r>
      <w:ins w:id="45" w:author="China Unicom" w:date="2022-11-15T18:12:00Z">
        <w:r>
          <w:t>7</w:t>
        </w:r>
        <w:r>
          <w:fldChar w:fldCharType="end"/>
        </w:r>
      </w:ins>
    </w:p>
    <w:p w14:paraId="432579B7" w14:textId="77777777" w:rsidR="007D5803" w:rsidRDefault="007D5803">
      <w:pPr>
        <w:pStyle w:val="20"/>
        <w:rPr>
          <w:ins w:id="46" w:author="China Unicom" w:date="2022-11-15T18:12:00Z"/>
          <w:rFonts w:asciiTheme="minorHAnsi" w:hAnsiTheme="minorHAnsi" w:cstheme="minorBidi"/>
          <w:kern w:val="2"/>
          <w:sz w:val="21"/>
          <w:szCs w:val="22"/>
          <w:lang w:val="en-US" w:eastAsia="zh-CN"/>
        </w:rPr>
      </w:pPr>
      <w:ins w:id="47" w:author="China Unicom" w:date="2022-11-15T18:12:00Z">
        <w:r>
          <w:t>4.1</w:t>
        </w:r>
        <w:r>
          <w:rPr>
            <w:rFonts w:asciiTheme="minorHAnsi" w:hAnsiTheme="minorHAnsi" w:cstheme="minorBidi"/>
            <w:kern w:val="2"/>
            <w:sz w:val="21"/>
            <w:szCs w:val="22"/>
            <w:lang w:val="en-US" w:eastAsia="zh-CN"/>
          </w:rPr>
          <w:tab/>
        </w:r>
        <w:r>
          <w:t>AR/MR QoE related work in ITU-T</w:t>
        </w:r>
        <w:r>
          <w:tab/>
        </w:r>
        <w:r>
          <w:fldChar w:fldCharType="begin"/>
        </w:r>
        <w:r>
          <w:instrText xml:space="preserve"> PAGEREF _Toc119428387 \h </w:instrText>
        </w:r>
      </w:ins>
      <w:r>
        <w:fldChar w:fldCharType="separate"/>
      </w:r>
      <w:ins w:id="48" w:author="China Unicom" w:date="2022-11-15T18:12:00Z">
        <w:r>
          <w:t>7</w:t>
        </w:r>
        <w:r>
          <w:fldChar w:fldCharType="end"/>
        </w:r>
      </w:ins>
    </w:p>
    <w:p w14:paraId="0FBB36E7" w14:textId="77777777" w:rsidR="007D5803" w:rsidRDefault="007D5803">
      <w:pPr>
        <w:pStyle w:val="20"/>
        <w:rPr>
          <w:ins w:id="49" w:author="China Unicom" w:date="2022-11-15T18:12:00Z"/>
          <w:rFonts w:asciiTheme="minorHAnsi" w:hAnsiTheme="minorHAnsi" w:cstheme="minorBidi"/>
          <w:kern w:val="2"/>
          <w:sz w:val="21"/>
          <w:szCs w:val="22"/>
          <w:lang w:val="en-US" w:eastAsia="zh-CN"/>
        </w:rPr>
      </w:pPr>
      <w:ins w:id="50" w:author="China Unicom" w:date="2022-11-15T18:12:00Z">
        <w:r>
          <w:t>4.2</w:t>
        </w:r>
        <w:r>
          <w:rPr>
            <w:rFonts w:asciiTheme="minorHAnsi" w:hAnsiTheme="minorHAnsi" w:cstheme="minorBidi"/>
            <w:kern w:val="2"/>
            <w:sz w:val="21"/>
            <w:szCs w:val="22"/>
            <w:lang w:val="en-US" w:eastAsia="zh-CN"/>
          </w:rPr>
          <w:tab/>
        </w:r>
        <w:r>
          <w:t>AR/MR QoE related work in IEEE</w:t>
        </w:r>
        <w:r>
          <w:tab/>
        </w:r>
        <w:r>
          <w:fldChar w:fldCharType="begin"/>
        </w:r>
        <w:r>
          <w:instrText xml:space="preserve"> PAGEREF _Toc119428388 \h </w:instrText>
        </w:r>
      </w:ins>
      <w:r>
        <w:fldChar w:fldCharType="separate"/>
      </w:r>
      <w:ins w:id="51" w:author="China Unicom" w:date="2022-11-15T18:12:00Z">
        <w:r>
          <w:t>10</w:t>
        </w:r>
        <w:r>
          <w:fldChar w:fldCharType="end"/>
        </w:r>
      </w:ins>
    </w:p>
    <w:p w14:paraId="1C35F218" w14:textId="77777777" w:rsidR="007D5803" w:rsidRDefault="007D5803">
      <w:pPr>
        <w:pStyle w:val="20"/>
        <w:rPr>
          <w:ins w:id="52" w:author="China Unicom" w:date="2022-11-15T18:12:00Z"/>
          <w:rFonts w:asciiTheme="minorHAnsi" w:hAnsiTheme="minorHAnsi" w:cstheme="minorBidi"/>
          <w:kern w:val="2"/>
          <w:sz w:val="21"/>
          <w:szCs w:val="22"/>
          <w:lang w:val="en-US" w:eastAsia="zh-CN"/>
        </w:rPr>
      </w:pPr>
      <w:ins w:id="53" w:author="China Unicom" w:date="2022-11-15T18:12:00Z">
        <w:r>
          <w:t>4.3</w:t>
        </w:r>
        <w:r>
          <w:rPr>
            <w:rFonts w:asciiTheme="minorHAnsi" w:hAnsiTheme="minorHAnsi" w:cstheme="minorBidi"/>
            <w:kern w:val="2"/>
            <w:sz w:val="21"/>
            <w:szCs w:val="22"/>
            <w:lang w:val="en-US" w:eastAsia="zh-CN"/>
          </w:rPr>
          <w:tab/>
        </w:r>
        <w:r>
          <w:t>AR/MR QoE related work in MPEG</w:t>
        </w:r>
        <w:r>
          <w:tab/>
        </w:r>
        <w:r>
          <w:fldChar w:fldCharType="begin"/>
        </w:r>
        <w:r>
          <w:instrText xml:space="preserve"> PAGEREF _Toc119428389 \h </w:instrText>
        </w:r>
      </w:ins>
      <w:r>
        <w:fldChar w:fldCharType="separate"/>
      </w:r>
      <w:ins w:id="54" w:author="China Unicom" w:date="2022-11-15T18:12:00Z">
        <w:r>
          <w:t>10</w:t>
        </w:r>
        <w:r>
          <w:fldChar w:fldCharType="end"/>
        </w:r>
      </w:ins>
    </w:p>
    <w:p w14:paraId="5C9542B5" w14:textId="77777777" w:rsidR="007D5803" w:rsidRDefault="007D5803">
      <w:pPr>
        <w:pStyle w:val="10"/>
        <w:rPr>
          <w:ins w:id="55" w:author="China Unicom" w:date="2022-11-15T18:12:00Z"/>
          <w:rFonts w:asciiTheme="minorHAnsi" w:hAnsiTheme="minorHAnsi" w:cstheme="minorBidi"/>
          <w:kern w:val="2"/>
          <w:sz w:val="21"/>
          <w:szCs w:val="22"/>
          <w:lang w:val="en-US" w:eastAsia="zh-CN"/>
        </w:rPr>
      </w:pPr>
      <w:ins w:id="56" w:author="China Unicom" w:date="2022-11-15T18:12:00Z">
        <w:r>
          <w:t>5</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_Toc119428390 \h </w:instrText>
        </w:r>
      </w:ins>
      <w:r>
        <w:fldChar w:fldCharType="separate"/>
      </w:r>
      <w:ins w:id="57" w:author="China Unicom" w:date="2022-11-15T18:12:00Z">
        <w:r>
          <w:t>11</w:t>
        </w:r>
        <w:r>
          <w:fldChar w:fldCharType="end"/>
        </w:r>
      </w:ins>
    </w:p>
    <w:p w14:paraId="652CF83D" w14:textId="77777777" w:rsidR="007D5803" w:rsidRDefault="007D5803">
      <w:pPr>
        <w:pStyle w:val="10"/>
        <w:rPr>
          <w:ins w:id="58" w:author="China Unicom" w:date="2022-11-15T18:12:00Z"/>
          <w:rFonts w:asciiTheme="minorHAnsi" w:hAnsiTheme="minorHAnsi" w:cstheme="minorBidi"/>
          <w:kern w:val="2"/>
          <w:sz w:val="21"/>
          <w:szCs w:val="22"/>
          <w:lang w:val="en-US" w:eastAsia="zh-CN"/>
        </w:rPr>
      </w:pPr>
      <w:ins w:id="59" w:author="China Unicom" w:date="2022-11-15T18:12:00Z">
        <w:r>
          <w:t>6</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_Toc119428391 \h </w:instrText>
        </w:r>
      </w:ins>
      <w:r>
        <w:fldChar w:fldCharType="separate"/>
      </w:r>
      <w:ins w:id="60" w:author="China Unicom" w:date="2022-11-15T18:12:00Z">
        <w:r>
          <w:t>11</w:t>
        </w:r>
        <w:r>
          <w:fldChar w:fldCharType="end"/>
        </w:r>
      </w:ins>
    </w:p>
    <w:p w14:paraId="093C17E0" w14:textId="77777777" w:rsidR="007D5803" w:rsidRDefault="007D5803">
      <w:pPr>
        <w:pStyle w:val="10"/>
        <w:rPr>
          <w:ins w:id="61" w:author="China Unicom" w:date="2022-11-15T18:12:00Z"/>
          <w:rFonts w:asciiTheme="minorHAnsi" w:hAnsiTheme="minorHAnsi" w:cstheme="minorBidi"/>
          <w:kern w:val="2"/>
          <w:sz w:val="21"/>
          <w:szCs w:val="22"/>
          <w:lang w:val="en-US" w:eastAsia="zh-CN"/>
        </w:rPr>
      </w:pPr>
      <w:ins w:id="62" w:author="China Unicom" w:date="2022-11-15T18:12:00Z">
        <w:r>
          <w:t>7</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_Toc119428392 \h </w:instrText>
        </w:r>
      </w:ins>
      <w:r>
        <w:fldChar w:fldCharType="separate"/>
      </w:r>
      <w:ins w:id="63" w:author="China Unicom" w:date="2022-11-15T18:12:00Z">
        <w:r>
          <w:t>11</w:t>
        </w:r>
        <w:r>
          <w:fldChar w:fldCharType="end"/>
        </w:r>
      </w:ins>
    </w:p>
    <w:p w14:paraId="616CAC70" w14:textId="77777777" w:rsidR="007D5803" w:rsidRDefault="007D5803">
      <w:pPr>
        <w:pStyle w:val="10"/>
        <w:rPr>
          <w:ins w:id="64" w:author="China Unicom" w:date="2022-11-15T18:12:00Z"/>
          <w:rFonts w:asciiTheme="minorHAnsi" w:hAnsiTheme="minorHAnsi" w:cstheme="minorBidi"/>
          <w:kern w:val="2"/>
          <w:sz w:val="21"/>
          <w:szCs w:val="22"/>
          <w:lang w:val="en-US" w:eastAsia="zh-CN"/>
        </w:rPr>
      </w:pPr>
      <w:ins w:id="65" w:author="China Unicom" w:date="2022-11-15T18:12:00Z">
        <w:r>
          <w:t>8</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_Toc119428393 \h </w:instrText>
        </w:r>
      </w:ins>
      <w:r>
        <w:fldChar w:fldCharType="separate"/>
      </w:r>
      <w:ins w:id="66" w:author="China Unicom" w:date="2022-11-15T18:12:00Z">
        <w:r>
          <w:t>11</w:t>
        </w:r>
        <w:r>
          <w:fldChar w:fldCharType="end"/>
        </w:r>
      </w:ins>
    </w:p>
    <w:p w14:paraId="21202A25" w14:textId="77777777" w:rsidR="007D5803" w:rsidRDefault="007D5803">
      <w:pPr>
        <w:pStyle w:val="80"/>
        <w:rPr>
          <w:ins w:id="67" w:author="China Unicom" w:date="2022-11-15T18:12:00Z"/>
          <w:rFonts w:asciiTheme="minorHAnsi" w:hAnsiTheme="minorHAnsi" w:cstheme="minorBidi"/>
          <w:b w:val="0"/>
          <w:kern w:val="2"/>
          <w:sz w:val="21"/>
          <w:szCs w:val="22"/>
          <w:lang w:val="en-US" w:eastAsia="zh-CN"/>
        </w:rPr>
      </w:pPr>
      <w:ins w:id="68" w:author="China Unicom" w:date="2022-11-15T18:12:00Z">
        <w:r>
          <w:t>Annex &lt;A&gt; (informative): &lt;Normative annex for a Technical Specification&gt;</w:t>
        </w:r>
        <w:r>
          <w:tab/>
        </w:r>
        <w:r>
          <w:fldChar w:fldCharType="begin"/>
        </w:r>
        <w:r>
          <w:instrText xml:space="preserve"> PAGEREF _Toc119428394 \h </w:instrText>
        </w:r>
      </w:ins>
      <w:r>
        <w:fldChar w:fldCharType="separate"/>
      </w:r>
      <w:ins w:id="69" w:author="China Unicom" w:date="2022-11-15T18:12:00Z">
        <w:r>
          <w:t>12</w:t>
        </w:r>
        <w:r>
          <w:fldChar w:fldCharType="end"/>
        </w:r>
      </w:ins>
    </w:p>
    <w:p w14:paraId="69FD7EAB" w14:textId="77777777" w:rsidR="007D5803" w:rsidRDefault="007D5803">
      <w:pPr>
        <w:pStyle w:val="80"/>
        <w:rPr>
          <w:ins w:id="70" w:author="China Unicom" w:date="2022-11-15T18:12:00Z"/>
          <w:rFonts w:asciiTheme="minorHAnsi" w:hAnsiTheme="minorHAnsi" w:cstheme="minorBidi"/>
          <w:b w:val="0"/>
          <w:kern w:val="2"/>
          <w:sz w:val="21"/>
          <w:szCs w:val="22"/>
          <w:lang w:val="en-US" w:eastAsia="zh-CN"/>
        </w:rPr>
      </w:pPr>
      <w:ins w:id="71" w:author="China Unicom" w:date="2022-11-15T18:12:00Z">
        <w:r>
          <w:t>Annex &lt;X&gt; (informative): Change history</w:t>
        </w:r>
        <w:r>
          <w:tab/>
        </w:r>
        <w:r>
          <w:fldChar w:fldCharType="begin"/>
        </w:r>
        <w:r>
          <w:instrText xml:space="preserve"> PAGEREF _Toc119428395 \h </w:instrText>
        </w:r>
      </w:ins>
      <w:r>
        <w:fldChar w:fldCharType="separate"/>
      </w:r>
      <w:ins w:id="72" w:author="China Unicom" w:date="2022-11-15T18:12:00Z">
        <w:r>
          <w:t>14</w:t>
        </w:r>
        <w:r>
          <w:fldChar w:fldCharType="end"/>
        </w:r>
      </w:ins>
    </w:p>
    <w:p w14:paraId="2DDC1FD4" w14:textId="13BE0747" w:rsidR="00F070F5" w:rsidDel="007D5803" w:rsidRDefault="00F070F5">
      <w:pPr>
        <w:pStyle w:val="10"/>
        <w:rPr>
          <w:del w:id="73" w:author="China Unicom" w:date="2022-11-15T18:12:00Z"/>
          <w:rFonts w:asciiTheme="minorHAnsi" w:hAnsiTheme="minorHAnsi" w:cstheme="minorBidi"/>
          <w:kern w:val="2"/>
          <w:sz w:val="21"/>
          <w:szCs w:val="22"/>
          <w:lang w:val="en-US" w:eastAsia="zh-CN"/>
        </w:rPr>
      </w:pPr>
      <w:del w:id="74" w:author="China Unicom" w:date="2022-11-15T18:12:00Z">
        <w:r w:rsidDel="007D5803">
          <w:delText>Foreword</w:delText>
        </w:r>
        <w:r w:rsidDel="007D5803">
          <w:tab/>
          <w:delText>4</w:delText>
        </w:r>
      </w:del>
    </w:p>
    <w:p w14:paraId="70BDD7D0" w14:textId="77777777" w:rsidR="00F070F5" w:rsidDel="007D5803" w:rsidRDefault="00F070F5">
      <w:pPr>
        <w:pStyle w:val="10"/>
        <w:rPr>
          <w:del w:id="75" w:author="China Unicom" w:date="2022-11-15T18:12:00Z"/>
          <w:rFonts w:asciiTheme="minorHAnsi" w:hAnsiTheme="minorHAnsi" w:cstheme="minorBidi"/>
          <w:kern w:val="2"/>
          <w:sz w:val="21"/>
          <w:szCs w:val="22"/>
          <w:lang w:val="en-US" w:eastAsia="zh-CN"/>
        </w:rPr>
      </w:pPr>
      <w:del w:id="76" w:author="China Unicom" w:date="2022-11-15T18:12:00Z">
        <w:r w:rsidDel="007D5803">
          <w:delText>Introduction</w:delText>
        </w:r>
        <w:r w:rsidDel="007D5803">
          <w:tab/>
          <w:delText>5</w:delText>
        </w:r>
      </w:del>
    </w:p>
    <w:p w14:paraId="3E0D318F" w14:textId="77777777" w:rsidR="00F070F5" w:rsidDel="007D5803" w:rsidRDefault="00F070F5">
      <w:pPr>
        <w:pStyle w:val="10"/>
        <w:rPr>
          <w:del w:id="77" w:author="China Unicom" w:date="2022-11-15T18:12:00Z"/>
          <w:rFonts w:asciiTheme="minorHAnsi" w:hAnsiTheme="minorHAnsi" w:cstheme="minorBidi"/>
          <w:kern w:val="2"/>
          <w:sz w:val="21"/>
          <w:szCs w:val="22"/>
          <w:lang w:val="en-US" w:eastAsia="zh-CN"/>
        </w:rPr>
      </w:pPr>
      <w:del w:id="78" w:author="China Unicom" w:date="2022-11-15T18:12:00Z">
        <w:r w:rsidDel="007D5803">
          <w:delText>1</w:delText>
        </w:r>
        <w:r w:rsidDel="007D5803">
          <w:rPr>
            <w:rFonts w:asciiTheme="minorHAnsi" w:hAnsiTheme="minorHAnsi" w:cstheme="minorBidi"/>
            <w:kern w:val="2"/>
            <w:sz w:val="21"/>
            <w:szCs w:val="22"/>
            <w:lang w:val="en-US" w:eastAsia="zh-CN"/>
          </w:rPr>
          <w:tab/>
        </w:r>
        <w:r w:rsidDel="007D5803">
          <w:delText>Scope</w:delText>
        </w:r>
        <w:r w:rsidDel="007D5803">
          <w:tab/>
          <w:delText>6</w:delText>
        </w:r>
      </w:del>
    </w:p>
    <w:p w14:paraId="1B33237A" w14:textId="77777777" w:rsidR="00F070F5" w:rsidDel="007D5803" w:rsidRDefault="00F070F5">
      <w:pPr>
        <w:pStyle w:val="10"/>
        <w:rPr>
          <w:del w:id="79" w:author="China Unicom" w:date="2022-11-15T18:12:00Z"/>
          <w:rFonts w:asciiTheme="minorHAnsi" w:hAnsiTheme="minorHAnsi" w:cstheme="minorBidi"/>
          <w:kern w:val="2"/>
          <w:sz w:val="21"/>
          <w:szCs w:val="22"/>
          <w:lang w:val="en-US" w:eastAsia="zh-CN"/>
        </w:rPr>
      </w:pPr>
      <w:del w:id="80" w:author="China Unicom" w:date="2022-11-15T18:12:00Z">
        <w:r w:rsidDel="007D5803">
          <w:delText>2</w:delText>
        </w:r>
        <w:r w:rsidDel="007D5803">
          <w:rPr>
            <w:rFonts w:asciiTheme="minorHAnsi" w:hAnsiTheme="minorHAnsi" w:cstheme="minorBidi"/>
            <w:kern w:val="2"/>
            <w:sz w:val="21"/>
            <w:szCs w:val="22"/>
            <w:lang w:val="en-US" w:eastAsia="zh-CN"/>
          </w:rPr>
          <w:tab/>
        </w:r>
        <w:r w:rsidDel="007D5803">
          <w:delText>References</w:delText>
        </w:r>
        <w:r w:rsidDel="007D5803">
          <w:tab/>
          <w:delText>6</w:delText>
        </w:r>
      </w:del>
    </w:p>
    <w:p w14:paraId="13E4C1B6" w14:textId="77777777" w:rsidR="00F070F5" w:rsidDel="007D5803" w:rsidRDefault="00F070F5">
      <w:pPr>
        <w:pStyle w:val="10"/>
        <w:rPr>
          <w:del w:id="81" w:author="China Unicom" w:date="2022-11-15T18:12:00Z"/>
          <w:rFonts w:asciiTheme="minorHAnsi" w:hAnsiTheme="minorHAnsi" w:cstheme="minorBidi"/>
          <w:kern w:val="2"/>
          <w:sz w:val="21"/>
          <w:szCs w:val="22"/>
          <w:lang w:val="en-US" w:eastAsia="zh-CN"/>
        </w:rPr>
      </w:pPr>
      <w:del w:id="82" w:author="China Unicom" w:date="2022-11-15T18:12:00Z">
        <w:r w:rsidDel="007D5803">
          <w:delText>3</w:delText>
        </w:r>
        <w:r w:rsidDel="007D5803">
          <w:rPr>
            <w:rFonts w:asciiTheme="minorHAnsi" w:hAnsiTheme="minorHAnsi" w:cstheme="minorBidi"/>
            <w:kern w:val="2"/>
            <w:sz w:val="21"/>
            <w:szCs w:val="22"/>
            <w:lang w:val="en-US" w:eastAsia="zh-CN"/>
          </w:rPr>
          <w:tab/>
        </w:r>
        <w:r w:rsidDel="007D5803">
          <w:delText>Definitions of terms, symbols and abbreviations</w:delText>
        </w:r>
        <w:r w:rsidDel="007D5803">
          <w:tab/>
          <w:delText>6</w:delText>
        </w:r>
      </w:del>
    </w:p>
    <w:p w14:paraId="49E8140C" w14:textId="77777777" w:rsidR="00F070F5" w:rsidDel="007D5803" w:rsidRDefault="00F070F5">
      <w:pPr>
        <w:pStyle w:val="20"/>
        <w:rPr>
          <w:del w:id="83" w:author="China Unicom" w:date="2022-11-15T18:12:00Z"/>
          <w:rFonts w:asciiTheme="minorHAnsi" w:hAnsiTheme="minorHAnsi" w:cstheme="minorBidi"/>
          <w:kern w:val="2"/>
          <w:sz w:val="21"/>
          <w:szCs w:val="22"/>
          <w:lang w:val="en-US" w:eastAsia="zh-CN"/>
        </w:rPr>
      </w:pPr>
      <w:del w:id="84" w:author="China Unicom" w:date="2022-11-15T18:12:00Z">
        <w:r w:rsidDel="007D5803">
          <w:delText>3.1</w:delText>
        </w:r>
        <w:r w:rsidDel="007D5803">
          <w:rPr>
            <w:rFonts w:asciiTheme="minorHAnsi" w:hAnsiTheme="minorHAnsi" w:cstheme="minorBidi"/>
            <w:kern w:val="2"/>
            <w:sz w:val="21"/>
            <w:szCs w:val="22"/>
            <w:lang w:val="en-US" w:eastAsia="zh-CN"/>
          </w:rPr>
          <w:tab/>
        </w:r>
        <w:r w:rsidDel="007D5803">
          <w:delText>Terms</w:delText>
        </w:r>
        <w:r w:rsidDel="007D5803">
          <w:tab/>
          <w:delText>7</w:delText>
        </w:r>
      </w:del>
    </w:p>
    <w:p w14:paraId="6755DB49" w14:textId="77777777" w:rsidR="00F070F5" w:rsidDel="007D5803" w:rsidRDefault="00F070F5">
      <w:pPr>
        <w:pStyle w:val="20"/>
        <w:rPr>
          <w:del w:id="85" w:author="China Unicom" w:date="2022-11-15T18:12:00Z"/>
          <w:rFonts w:asciiTheme="minorHAnsi" w:hAnsiTheme="minorHAnsi" w:cstheme="minorBidi"/>
          <w:kern w:val="2"/>
          <w:sz w:val="21"/>
          <w:szCs w:val="22"/>
          <w:lang w:val="en-US" w:eastAsia="zh-CN"/>
        </w:rPr>
      </w:pPr>
      <w:del w:id="86" w:author="China Unicom" w:date="2022-11-15T18:12:00Z">
        <w:r w:rsidDel="007D5803">
          <w:delText>3.2</w:delText>
        </w:r>
        <w:r w:rsidDel="007D5803">
          <w:rPr>
            <w:rFonts w:asciiTheme="minorHAnsi" w:hAnsiTheme="minorHAnsi" w:cstheme="minorBidi"/>
            <w:kern w:val="2"/>
            <w:sz w:val="21"/>
            <w:szCs w:val="22"/>
            <w:lang w:val="en-US" w:eastAsia="zh-CN"/>
          </w:rPr>
          <w:tab/>
        </w:r>
        <w:r w:rsidDel="007D5803">
          <w:delText>Symbols</w:delText>
        </w:r>
        <w:r w:rsidDel="007D5803">
          <w:tab/>
          <w:delText>7</w:delText>
        </w:r>
      </w:del>
    </w:p>
    <w:p w14:paraId="63CA71EF" w14:textId="77777777" w:rsidR="00F070F5" w:rsidDel="007D5803" w:rsidRDefault="00F070F5">
      <w:pPr>
        <w:pStyle w:val="20"/>
        <w:rPr>
          <w:del w:id="87" w:author="China Unicom" w:date="2022-11-15T18:12:00Z"/>
          <w:rFonts w:asciiTheme="minorHAnsi" w:hAnsiTheme="minorHAnsi" w:cstheme="minorBidi"/>
          <w:kern w:val="2"/>
          <w:sz w:val="21"/>
          <w:szCs w:val="22"/>
          <w:lang w:val="en-US" w:eastAsia="zh-CN"/>
        </w:rPr>
      </w:pPr>
      <w:del w:id="88" w:author="China Unicom" w:date="2022-11-15T18:12:00Z">
        <w:r w:rsidDel="007D5803">
          <w:delText>3.3</w:delText>
        </w:r>
        <w:r w:rsidDel="007D5803">
          <w:rPr>
            <w:rFonts w:asciiTheme="minorHAnsi" w:hAnsiTheme="minorHAnsi" w:cstheme="minorBidi"/>
            <w:kern w:val="2"/>
            <w:sz w:val="21"/>
            <w:szCs w:val="22"/>
            <w:lang w:val="en-US" w:eastAsia="zh-CN"/>
          </w:rPr>
          <w:tab/>
        </w:r>
        <w:r w:rsidDel="007D5803">
          <w:delText>Abbreviations</w:delText>
        </w:r>
        <w:r w:rsidDel="007D5803">
          <w:tab/>
          <w:delText>7</w:delText>
        </w:r>
      </w:del>
    </w:p>
    <w:p w14:paraId="6881C5AC" w14:textId="77777777" w:rsidR="00F070F5" w:rsidDel="007D5803" w:rsidRDefault="00F070F5">
      <w:pPr>
        <w:pStyle w:val="10"/>
        <w:rPr>
          <w:del w:id="89" w:author="China Unicom" w:date="2022-11-15T18:12:00Z"/>
          <w:rFonts w:asciiTheme="minorHAnsi" w:hAnsiTheme="minorHAnsi" w:cstheme="minorBidi"/>
          <w:kern w:val="2"/>
          <w:sz w:val="21"/>
          <w:szCs w:val="22"/>
          <w:lang w:val="en-US" w:eastAsia="zh-CN"/>
        </w:rPr>
      </w:pPr>
      <w:del w:id="90" w:author="China Unicom" w:date="2022-11-15T18:12:00Z">
        <w:r w:rsidDel="007D5803">
          <w:delText>4</w:delText>
        </w:r>
        <w:r w:rsidDel="007D5803">
          <w:rPr>
            <w:rFonts w:asciiTheme="minorHAnsi" w:hAnsiTheme="minorHAnsi" w:cstheme="minorBidi"/>
            <w:kern w:val="2"/>
            <w:sz w:val="21"/>
            <w:szCs w:val="22"/>
            <w:lang w:val="en-US" w:eastAsia="zh-CN"/>
          </w:rPr>
          <w:tab/>
        </w:r>
        <w:r w:rsidDel="007D5803">
          <w:delText>Current state of AR/MR QoE metrics outside 3GPP</w:delText>
        </w:r>
        <w:r w:rsidDel="007D5803">
          <w:tab/>
          <w:delText>7</w:delText>
        </w:r>
      </w:del>
    </w:p>
    <w:p w14:paraId="55894E3F" w14:textId="77777777" w:rsidR="00F070F5" w:rsidDel="007D5803" w:rsidRDefault="00F070F5">
      <w:pPr>
        <w:pStyle w:val="20"/>
        <w:rPr>
          <w:del w:id="91" w:author="China Unicom" w:date="2022-11-15T18:12:00Z"/>
          <w:rFonts w:asciiTheme="minorHAnsi" w:hAnsiTheme="minorHAnsi" w:cstheme="minorBidi"/>
          <w:kern w:val="2"/>
          <w:sz w:val="21"/>
          <w:szCs w:val="22"/>
          <w:lang w:val="en-US" w:eastAsia="zh-CN"/>
        </w:rPr>
      </w:pPr>
      <w:del w:id="92" w:author="China Unicom" w:date="2022-11-15T18:12:00Z">
        <w:r w:rsidDel="007D5803">
          <w:delText>4.1</w:delText>
        </w:r>
        <w:r w:rsidDel="007D5803">
          <w:rPr>
            <w:rFonts w:asciiTheme="minorHAnsi" w:hAnsiTheme="minorHAnsi" w:cstheme="minorBidi"/>
            <w:kern w:val="2"/>
            <w:sz w:val="21"/>
            <w:szCs w:val="22"/>
            <w:lang w:val="en-US" w:eastAsia="zh-CN"/>
          </w:rPr>
          <w:tab/>
        </w:r>
        <w:r w:rsidDel="007D5803">
          <w:delText>AR/MR QoE related work in ITU-T</w:delText>
        </w:r>
        <w:r w:rsidDel="007D5803">
          <w:tab/>
          <w:delText>7</w:delText>
        </w:r>
      </w:del>
    </w:p>
    <w:p w14:paraId="0F8B9CE8" w14:textId="77777777" w:rsidR="00F070F5" w:rsidDel="007D5803" w:rsidRDefault="00F070F5">
      <w:pPr>
        <w:pStyle w:val="10"/>
        <w:rPr>
          <w:del w:id="93" w:author="China Unicom" w:date="2022-11-15T18:12:00Z"/>
          <w:rFonts w:asciiTheme="minorHAnsi" w:hAnsiTheme="minorHAnsi" w:cstheme="minorBidi"/>
          <w:kern w:val="2"/>
          <w:sz w:val="21"/>
          <w:szCs w:val="22"/>
          <w:lang w:val="en-US" w:eastAsia="zh-CN"/>
        </w:rPr>
      </w:pPr>
      <w:del w:id="94" w:author="China Unicom" w:date="2022-11-15T18:12:00Z">
        <w:r w:rsidDel="007D5803">
          <w:delText>5</w:delText>
        </w:r>
        <w:r w:rsidDel="007D5803">
          <w:rPr>
            <w:rFonts w:asciiTheme="minorHAnsi" w:hAnsiTheme="minorHAnsi" w:cstheme="minorBidi"/>
            <w:kern w:val="2"/>
            <w:sz w:val="21"/>
            <w:szCs w:val="22"/>
            <w:lang w:val="en-US" w:eastAsia="zh-CN"/>
          </w:rPr>
          <w:tab/>
        </w:r>
        <w:r w:rsidDel="007D5803">
          <w:delText>Identification of AR/MR QoE Metrics for 3GPP</w:delText>
        </w:r>
        <w:r w:rsidDel="007D5803">
          <w:tab/>
          <w:delText>10</w:delText>
        </w:r>
      </w:del>
    </w:p>
    <w:p w14:paraId="7A0F37D6" w14:textId="77777777" w:rsidR="00F070F5" w:rsidDel="007D5803" w:rsidRDefault="00F070F5">
      <w:pPr>
        <w:pStyle w:val="10"/>
        <w:rPr>
          <w:del w:id="95" w:author="China Unicom" w:date="2022-11-15T18:12:00Z"/>
          <w:rFonts w:asciiTheme="minorHAnsi" w:hAnsiTheme="minorHAnsi" w:cstheme="minorBidi"/>
          <w:kern w:val="2"/>
          <w:sz w:val="21"/>
          <w:szCs w:val="22"/>
          <w:lang w:val="en-US" w:eastAsia="zh-CN"/>
        </w:rPr>
      </w:pPr>
      <w:del w:id="96" w:author="China Unicom" w:date="2022-11-15T18:12:00Z">
        <w:r w:rsidDel="007D5803">
          <w:delText>6</w:delText>
        </w:r>
        <w:r w:rsidDel="007D5803">
          <w:rPr>
            <w:rFonts w:asciiTheme="minorHAnsi" w:hAnsiTheme="minorHAnsi" w:cstheme="minorBidi"/>
            <w:kern w:val="2"/>
            <w:sz w:val="21"/>
            <w:szCs w:val="22"/>
            <w:lang w:val="en-US" w:eastAsia="zh-CN"/>
          </w:rPr>
          <w:tab/>
        </w:r>
        <w:r w:rsidDel="007D5803">
          <w:delText>QoE Metrics Subjective Assessment</w:delText>
        </w:r>
        <w:r w:rsidDel="007D5803">
          <w:tab/>
          <w:delText>10</w:delText>
        </w:r>
      </w:del>
    </w:p>
    <w:p w14:paraId="34DDF87D" w14:textId="77777777" w:rsidR="00F070F5" w:rsidDel="007D5803" w:rsidRDefault="00F070F5">
      <w:pPr>
        <w:pStyle w:val="10"/>
        <w:rPr>
          <w:del w:id="97" w:author="China Unicom" w:date="2022-11-15T18:12:00Z"/>
          <w:rFonts w:asciiTheme="minorHAnsi" w:hAnsiTheme="minorHAnsi" w:cstheme="minorBidi"/>
          <w:kern w:val="2"/>
          <w:sz w:val="21"/>
          <w:szCs w:val="22"/>
          <w:lang w:val="en-US" w:eastAsia="zh-CN"/>
        </w:rPr>
      </w:pPr>
      <w:del w:id="98" w:author="China Unicom" w:date="2022-11-15T18:12:00Z">
        <w:r w:rsidDel="007D5803">
          <w:delText>7</w:delText>
        </w:r>
        <w:r w:rsidDel="007D5803">
          <w:rPr>
            <w:rFonts w:asciiTheme="minorHAnsi" w:hAnsiTheme="minorHAnsi" w:cstheme="minorBidi"/>
            <w:kern w:val="2"/>
            <w:sz w:val="21"/>
            <w:szCs w:val="22"/>
            <w:lang w:val="en-US" w:eastAsia="zh-CN"/>
          </w:rPr>
          <w:tab/>
        </w:r>
        <w:r w:rsidDel="007D5803">
          <w:delText>Other QoE metrics and collaborations with other 3GPP groups</w:delText>
        </w:r>
        <w:r w:rsidDel="007D5803">
          <w:tab/>
          <w:delText>10</w:delText>
        </w:r>
      </w:del>
    </w:p>
    <w:p w14:paraId="4292B50B" w14:textId="77777777" w:rsidR="00F070F5" w:rsidDel="007D5803" w:rsidRDefault="00F070F5">
      <w:pPr>
        <w:pStyle w:val="10"/>
        <w:rPr>
          <w:del w:id="99" w:author="China Unicom" w:date="2022-11-15T18:12:00Z"/>
          <w:rFonts w:asciiTheme="minorHAnsi" w:hAnsiTheme="minorHAnsi" w:cstheme="minorBidi"/>
          <w:kern w:val="2"/>
          <w:sz w:val="21"/>
          <w:szCs w:val="22"/>
          <w:lang w:val="en-US" w:eastAsia="zh-CN"/>
        </w:rPr>
      </w:pPr>
      <w:del w:id="100" w:author="China Unicom" w:date="2022-11-15T18:12:00Z">
        <w:r w:rsidDel="007D5803">
          <w:delText>8</w:delText>
        </w:r>
        <w:r w:rsidDel="007D5803">
          <w:rPr>
            <w:rFonts w:asciiTheme="minorHAnsi" w:hAnsiTheme="minorHAnsi" w:cstheme="minorBidi"/>
            <w:kern w:val="2"/>
            <w:sz w:val="21"/>
            <w:szCs w:val="22"/>
            <w:lang w:val="en-US" w:eastAsia="zh-CN"/>
          </w:rPr>
          <w:tab/>
        </w:r>
        <w:r w:rsidDel="007D5803">
          <w:delText>Conclusions and Recommendations</w:delText>
        </w:r>
        <w:r w:rsidDel="007D5803">
          <w:tab/>
          <w:delText>10</w:delText>
        </w:r>
      </w:del>
    </w:p>
    <w:p w14:paraId="1138347A" w14:textId="77777777" w:rsidR="00F070F5" w:rsidDel="007D5803" w:rsidRDefault="00F070F5">
      <w:pPr>
        <w:pStyle w:val="80"/>
        <w:rPr>
          <w:del w:id="101" w:author="China Unicom" w:date="2022-11-15T18:12:00Z"/>
          <w:rFonts w:asciiTheme="minorHAnsi" w:hAnsiTheme="minorHAnsi" w:cstheme="minorBidi"/>
          <w:b w:val="0"/>
          <w:kern w:val="2"/>
          <w:sz w:val="21"/>
          <w:szCs w:val="22"/>
          <w:lang w:val="en-US" w:eastAsia="zh-CN"/>
        </w:rPr>
      </w:pPr>
      <w:del w:id="102" w:author="China Unicom" w:date="2022-11-15T18:12:00Z">
        <w:r w:rsidDel="007D5803">
          <w:delText>Annex &lt;A&gt; (informative): &lt;Normative annex for a Technical Specification&gt;</w:delText>
        </w:r>
        <w:r w:rsidDel="007D5803">
          <w:tab/>
          <w:delText>10</w:delText>
        </w:r>
      </w:del>
    </w:p>
    <w:p w14:paraId="3441D8C1" w14:textId="77777777" w:rsidR="00F070F5" w:rsidDel="007D5803" w:rsidRDefault="00F070F5">
      <w:pPr>
        <w:pStyle w:val="80"/>
        <w:rPr>
          <w:del w:id="103" w:author="China Unicom" w:date="2022-11-15T18:12:00Z"/>
          <w:rFonts w:asciiTheme="minorHAnsi" w:hAnsiTheme="minorHAnsi" w:cstheme="minorBidi"/>
          <w:b w:val="0"/>
          <w:kern w:val="2"/>
          <w:sz w:val="21"/>
          <w:szCs w:val="22"/>
          <w:lang w:val="en-US" w:eastAsia="zh-CN"/>
        </w:rPr>
      </w:pPr>
      <w:del w:id="104" w:author="China Unicom" w:date="2022-11-15T18:12:00Z">
        <w:r w:rsidDel="007D5803">
          <w:delText>Annex &lt;X&gt; (informative): Change history</w:delText>
        </w:r>
        <w:r w:rsidDel="007D5803">
          <w:tab/>
          <w:delText>13</w:delText>
        </w:r>
      </w:del>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05" w:name="foreword"/>
      <w:bookmarkStart w:id="106" w:name="_Toc119408418"/>
      <w:bookmarkStart w:id="107" w:name="_Toc119428378"/>
      <w:bookmarkEnd w:id="105"/>
      <w:bookmarkEnd w:id="18"/>
      <w:r w:rsidRPr="004D3578">
        <w:lastRenderedPageBreak/>
        <w:t>Foreword</w:t>
      </w:r>
      <w:bookmarkEnd w:id="106"/>
      <w:bookmarkEnd w:id="107"/>
    </w:p>
    <w:p w14:paraId="2511FBFA" w14:textId="4736DAD6" w:rsidR="00080512" w:rsidRPr="004D3578" w:rsidRDefault="00080512">
      <w:r w:rsidRPr="003D3DE1">
        <w:t xml:space="preserve">This Technical </w:t>
      </w:r>
      <w:bookmarkStart w:id="108" w:name="spectype3"/>
      <w:r w:rsidR="00602AEA" w:rsidRPr="003D3DE1">
        <w:t>Report</w:t>
      </w:r>
      <w:bookmarkEnd w:id="10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09" w:name="introduction"/>
      <w:bookmarkStart w:id="110" w:name="_Toc119408419"/>
      <w:bookmarkStart w:id="111" w:name="_Toc119428379"/>
      <w:bookmarkEnd w:id="109"/>
      <w:r w:rsidRPr="004D3578">
        <w:t>Introduction</w:t>
      </w:r>
      <w:bookmarkEnd w:id="110"/>
      <w:bookmarkEnd w:id="111"/>
    </w:p>
    <w:p w14:paraId="67D5CE3D" w14:textId="4FFD58D7" w:rsidR="009A752C" w:rsidRDefault="009A752C" w:rsidP="00ED2B12">
      <w:r w:rsidRPr="009A752C">
        <w:t xml:space="preserve">In Rel-18, simple QoE Metrics for AR media will be specified in </w:t>
      </w:r>
      <w:proofErr w:type="spellStart"/>
      <w:r w:rsidRPr="009A752C">
        <w:t>MeCar</w:t>
      </w:r>
      <w:proofErr w:type="spellEnd"/>
      <w:r w:rsidRPr="009A752C">
        <w:t xml:space="preserve"> WI, which focus on which VR QoE metrics can be reused and enhanced for AR media. This study intends to complement </w:t>
      </w:r>
      <w:proofErr w:type="spellStart"/>
      <w:r w:rsidRPr="009A752C">
        <w:t>MeCar</w:t>
      </w:r>
      <w:proofErr w:type="spellEnd"/>
      <w:r w:rsidRPr="009A752C">
        <w:t xml:space="preserve">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1"/>
      </w:pPr>
      <w:r w:rsidRPr="004D3578">
        <w:br w:type="page"/>
      </w:r>
      <w:bookmarkStart w:id="112" w:name="scope"/>
      <w:bookmarkStart w:id="113" w:name="_Toc119408420"/>
      <w:bookmarkStart w:id="114" w:name="_Toc119428380"/>
      <w:bookmarkEnd w:id="112"/>
      <w:r w:rsidRPr="004D3578">
        <w:lastRenderedPageBreak/>
        <w:t>1</w:t>
      </w:r>
      <w:r w:rsidRPr="004D3578">
        <w:tab/>
        <w:t>Scope</w:t>
      </w:r>
      <w:bookmarkEnd w:id="113"/>
      <w:bookmarkEnd w:id="114"/>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w:t>
      </w:r>
      <w:proofErr w:type="spellStart"/>
      <w:r w:rsidR="00CA1DF6" w:rsidRPr="00CA1DF6">
        <w:rPr>
          <w:lang w:eastAsia="zh-CN"/>
        </w:rPr>
        <w:t>MeCAR</w:t>
      </w:r>
      <w:proofErr w:type="spellEnd"/>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w:t>
      </w:r>
      <w:proofErr w:type="spellStart"/>
      <w:r w:rsidR="00D918B2">
        <w:rPr>
          <w:lang w:eastAsia="zh-CN"/>
        </w:rPr>
        <w:t>immersiveness</w:t>
      </w:r>
      <w:proofErr w:type="spellEnd"/>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 xml:space="preserve">device architecture based on </w:t>
      </w:r>
      <w:proofErr w:type="spellStart"/>
      <w:r w:rsidR="00EC7781" w:rsidRPr="00EC7781">
        <w:t>MeCAR</w:t>
      </w:r>
      <w:proofErr w:type="spellEnd"/>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1"/>
      </w:pPr>
      <w:bookmarkStart w:id="115" w:name="references"/>
      <w:bookmarkStart w:id="116" w:name="_Toc119408421"/>
      <w:bookmarkStart w:id="117" w:name="_Toc119428381"/>
      <w:bookmarkEnd w:id="115"/>
      <w:r w:rsidRPr="004D3578">
        <w:t>2</w:t>
      </w:r>
      <w:r w:rsidRPr="004D3578">
        <w:tab/>
        <w:t>References</w:t>
      </w:r>
      <w:bookmarkEnd w:id="116"/>
      <w:bookmarkEnd w:id="1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rPr>
          <w:ins w:id="118" w:author="China Unicom" w:date="2022-11-15T11:57:00Z"/>
        </w:rPr>
      </w:pPr>
      <w:r>
        <w:t>[8]</w:t>
      </w:r>
      <w:r>
        <w:tab/>
        <w:t>Technical Report ITU-T GSTR-5GQoE, QoE requirements for real-time multimedia services over 5G networks.</w:t>
      </w:r>
    </w:p>
    <w:p w14:paraId="0E200EFF" w14:textId="4AB3BA1D" w:rsidR="00B40E16" w:rsidRDefault="00B40E16" w:rsidP="00A22783">
      <w:pPr>
        <w:pStyle w:val="EX"/>
        <w:rPr>
          <w:ins w:id="119" w:author="China Unicom" w:date="2022-11-15T12:09:00Z"/>
        </w:rPr>
      </w:pPr>
      <w:ins w:id="120" w:author="China Unicom" w:date="2022-11-15T11:57:00Z">
        <w:r>
          <w:t>[9]</w:t>
        </w:r>
        <w:r>
          <w:tab/>
        </w:r>
        <w:r w:rsidRPr="00B40E16">
          <w:t>ITU-T H.430.1 Recommendation ITU-T H.430.3 (2018), Service scenario of immersive live experience (ILE).</w:t>
        </w:r>
      </w:ins>
    </w:p>
    <w:p w14:paraId="716F440A" w14:textId="2D48719C" w:rsidR="00B4131C" w:rsidRDefault="00B4131C" w:rsidP="00B4131C">
      <w:pPr>
        <w:pStyle w:val="EX"/>
        <w:rPr>
          <w:ins w:id="121" w:author="China Unicom" w:date="2022-11-15T12:10:00Z"/>
        </w:rPr>
      </w:pPr>
      <w:ins w:id="122" w:author="China Unicom" w:date="2022-11-15T12:09:00Z">
        <w:r>
          <w:t>[10]</w:t>
        </w:r>
        <w:r>
          <w:tab/>
        </w:r>
      </w:ins>
      <w:ins w:id="123" w:author="China Unicom" w:date="2022-11-15T12:10:00Z">
        <w:r>
          <w:t>ITU-T RGM-Q8-DOC10-R2 (2022-06)</w:t>
        </w:r>
        <w:r>
          <w:tab/>
          <w:t>H.IIS-</w:t>
        </w:r>
        <w:proofErr w:type="spellStart"/>
        <w:r>
          <w:t>reqts</w:t>
        </w:r>
        <w:proofErr w:type="spellEnd"/>
        <w:r>
          <w:t>: “Requirements of Interactive Immersive Services”</w:t>
        </w:r>
        <w:r>
          <w:tab/>
        </w:r>
      </w:ins>
    </w:p>
    <w:p w14:paraId="5492308A" w14:textId="04381BD5" w:rsidR="00B4131C" w:rsidRDefault="00B4131C" w:rsidP="00B4131C">
      <w:pPr>
        <w:pStyle w:val="EX"/>
        <w:rPr>
          <w:ins w:id="124" w:author="China Unicom" w:date="2022-11-15T12:10:00Z"/>
        </w:rPr>
      </w:pPr>
      <w:ins w:id="125" w:author="China Unicom" w:date="2022-11-15T12:10:00Z">
        <w:r>
          <w:lastRenderedPageBreak/>
          <w:t>[11]</w:t>
        </w:r>
        <w:r>
          <w:tab/>
          <w:t>IEEE P3333.1.1/D2, May 2022 - IEEE Draft Standard for Quality of Experience (QoE) and Visual-Comfort Assessments of Three-Dimensional (3D) Contents Based on Psychophysical Studies</w:t>
        </w:r>
      </w:ins>
    </w:p>
    <w:p w14:paraId="075CF02F" w14:textId="6F223279" w:rsidR="00B4131C" w:rsidRDefault="00B4131C" w:rsidP="00B4131C">
      <w:pPr>
        <w:pStyle w:val="EX"/>
        <w:rPr>
          <w:ins w:id="126" w:author="China Unicom" w:date="2022-11-15T12:10:00Z"/>
        </w:rPr>
      </w:pPr>
      <w:ins w:id="127" w:author="China Unicom" w:date="2022-11-15T12:10:00Z">
        <w:r>
          <w:t>[12]</w:t>
        </w:r>
        <w:r>
          <w:tab/>
          <w:t>IEEE P3333.1.2/D3, Apr 2022 - IEEE Draft Standard for the Perceptual Quality Assessment of Three Dimensional (3D), Ultra High Definition (UHD) and High Dynamic Range (HDR) Contents</w:t>
        </w:r>
      </w:ins>
    </w:p>
    <w:p w14:paraId="1376EA95" w14:textId="7FD37DEF" w:rsidR="00B4131C" w:rsidRDefault="00B4131C" w:rsidP="00B4131C">
      <w:pPr>
        <w:pStyle w:val="EX"/>
        <w:rPr>
          <w:ins w:id="128" w:author="China Unicom" w:date="2022-11-15T12:10:00Z"/>
        </w:rPr>
      </w:pPr>
      <w:ins w:id="129" w:author="China Unicom" w:date="2022-11-15T12:10:00Z">
        <w:r>
          <w:t>[13]</w:t>
        </w:r>
        <w:r>
          <w:tab/>
          <w:t xml:space="preserve">IEEE </w:t>
        </w:r>
        <w:proofErr w:type="spellStart"/>
        <w:proofErr w:type="gramStart"/>
        <w:r>
          <w:t>Std</w:t>
        </w:r>
        <w:proofErr w:type="spellEnd"/>
        <w:proofErr w:type="gramEnd"/>
        <w:r>
          <w:t xml:space="preserve"> 3333.1.3-2022 “IEEE Standard for the Deep Learning-Based Assessment of Visual Experience Based on Human Factors”</w:t>
        </w:r>
      </w:ins>
    </w:p>
    <w:p w14:paraId="54120FBF" w14:textId="7BCA4B72" w:rsidR="00B4131C" w:rsidRDefault="00B4131C" w:rsidP="00B4131C">
      <w:pPr>
        <w:pStyle w:val="EX"/>
        <w:rPr>
          <w:ins w:id="130" w:author="China Unicom" w:date="2022-11-15T12:10:00Z"/>
        </w:rPr>
      </w:pPr>
      <w:ins w:id="131" w:author="China Unicom" w:date="2022-11-15T12:10:00Z">
        <w:r>
          <w:t>[14]</w:t>
        </w:r>
        <w:r>
          <w:tab/>
          <w:t xml:space="preserve">ISO/IEC 23090-6:2021 Information technology — </w:t>
        </w:r>
        <w:proofErr w:type="gramStart"/>
        <w:r>
          <w:t>Coded</w:t>
        </w:r>
        <w:proofErr w:type="gramEnd"/>
        <w:r>
          <w:t xml:space="preserve"> representation of immersive media — Part 6: Immersive media metrics</w:t>
        </w:r>
      </w:ins>
    </w:p>
    <w:p w14:paraId="1D70BA49" w14:textId="6AD754FD" w:rsidR="00B4131C" w:rsidRPr="00F070F5" w:rsidRDefault="00B4131C" w:rsidP="00B4131C">
      <w:pPr>
        <w:pStyle w:val="EX"/>
      </w:pPr>
      <w:ins w:id="132" w:author="China Unicom" w:date="2022-11-15T12:10:00Z">
        <w:r>
          <w:t>[15]</w:t>
        </w:r>
        <w:r>
          <w:tab/>
          <w:t>ISO/IEC JTC 1/SC 29/WG 03 N0405</w:t>
        </w:r>
        <w:r>
          <w:tab/>
          <w:t>Technologies under Consideration for ISO/IEC 23090-6</w:t>
        </w:r>
        <w:r>
          <w:tab/>
          <w:t>WG 03, MPEG Systems</w:t>
        </w:r>
      </w:ins>
    </w:p>
    <w:p w14:paraId="24ACB616" w14:textId="77777777" w:rsidR="00080512" w:rsidRPr="004D3578" w:rsidRDefault="00080512">
      <w:pPr>
        <w:pStyle w:val="1"/>
      </w:pPr>
      <w:bookmarkStart w:id="133" w:name="definitions"/>
      <w:bookmarkStart w:id="134" w:name="_Toc119408422"/>
      <w:bookmarkStart w:id="135" w:name="_Toc119428382"/>
      <w:bookmarkEnd w:id="133"/>
      <w:r w:rsidRPr="004D3578">
        <w:t>3</w:t>
      </w:r>
      <w:r w:rsidRPr="004D3578">
        <w:tab/>
        <w:t>Definitions</w:t>
      </w:r>
      <w:r w:rsidR="00602AEA">
        <w:t xml:space="preserve"> of terms, symbols and abbreviations</w:t>
      </w:r>
      <w:bookmarkEnd w:id="134"/>
      <w:bookmarkEnd w:id="13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136" w:name="_Toc119408423"/>
      <w:bookmarkStart w:id="137" w:name="_Toc119428383"/>
      <w:r w:rsidRPr="004D3578">
        <w:t>3.1</w:t>
      </w:r>
      <w:r w:rsidRPr="004D3578">
        <w:tab/>
      </w:r>
      <w:r w:rsidR="002B6339">
        <w:t>Terms</w:t>
      </w:r>
      <w:bookmarkEnd w:id="136"/>
      <w:bookmarkEnd w:id="1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38" w:name="_Toc119408424"/>
      <w:bookmarkStart w:id="139" w:name="_Toc119428384"/>
      <w:r w:rsidRPr="004D3578">
        <w:t>3.2</w:t>
      </w:r>
      <w:r w:rsidRPr="004D3578">
        <w:tab/>
        <w:t>Symbols</w:t>
      </w:r>
      <w:bookmarkEnd w:id="138"/>
      <w:bookmarkEnd w:id="13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40" w:name="_Toc119408425"/>
      <w:bookmarkStart w:id="141" w:name="_Toc119428385"/>
      <w:r w:rsidRPr="004D3578">
        <w:t>3.3</w:t>
      </w:r>
      <w:r w:rsidRPr="004D3578">
        <w:tab/>
        <w:t>Abbreviations</w:t>
      </w:r>
      <w:bookmarkEnd w:id="140"/>
      <w:bookmarkEnd w:id="1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142" w:name="clause4"/>
      <w:bookmarkStart w:id="143" w:name="_Toc119408426"/>
      <w:bookmarkStart w:id="144" w:name="_Toc119428386"/>
      <w:bookmarkEnd w:id="142"/>
      <w:r w:rsidRPr="004D3578">
        <w:t>4</w:t>
      </w:r>
      <w:r w:rsidRPr="004D3578">
        <w:tab/>
      </w:r>
      <w:r w:rsidR="008821C2" w:rsidRPr="008821C2">
        <w:t>Current state of AR/MR QoE metrics outside 3GPP</w:t>
      </w:r>
      <w:bookmarkEnd w:id="143"/>
      <w:bookmarkEnd w:id="144"/>
    </w:p>
    <w:p w14:paraId="30DD8715" w14:textId="77777777" w:rsidR="00F070F5" w:rsidRPr="004D3578" w:rsidRDefault="00F070F5" w:rsidP="00F070F5">
      <w:pPr>
        <w:pStyle w:val="2"/>
      </w:pPr>
      <w:bookmarkStart w:id="145" w:name="_Toc119408427"/>
      <w:bookmarkStart w:id="146" w:name="_Toc119428387"/>
      <w:r>
        <w:t>4</w:t>
      </w:r>
      <w:r w:rsidRPr="004D3578">
        <w:t>.1</w:t>
      </w:r>
      <w:r w:rsidRPr="004D3578">
        <w:tab/>
      </w:r>
      <w:r w:rsidRPr="001D4652">
        <w:t>AR/MR QoE related work in ITU-T</w:t>
      </w:r>
      <w:bookmarkEnd w:id="145"/>
      <w:bookmarkEnd w:id="146"/>
    </w:p>
    <w:p w14:paraId="3D93FD95" w14:textId="37620AEE" w:rsidR="00F070F5" w:rsidRDefault="00F070F5" w:rsidP="00F070F5">
      <w:r>
        <w:t>In ITU-T, there are many study groups focusing on the quality of experience (QoE) for XR services</w:t>
      </w:r>
      <w:ins w:id="147" w:author="China Unicom" w:date="2022-11-15T11:51:00Z">
        <w:r w:rsidR="00A84EF8">
          <w:t xml:space="preserve">, </w:t>
        </w:r>
        <w:r w:rsidR="00A84EF8" w:rsidRPr="00A84EF8">
          <w:t>e.g. Study Group 12 (SG12), Study Group 16 (SG16)</w:t>
        </w:r>
      </w:ins>
      <w:r>
        <w:t xml:space="preserve">. Typically, Study Group 12 (SG12) majoring in the </w:t>
      </w:r>
      <w:r w:rsidRPr="00CA1B47">
        <w:t>P​</w:t>
      </w:r>
      <w:proofErr w:type="spellStart"/>
      <w:r w:rsidRPr="00CA1B47">
        <w:t>erformance</w:t>
      </w:r>
      <w:proofErr w:type="spellEnd"/>
      <w:r w:rsidRPr="00CA1B47">
        <w:t xml:space="preserve">, </w:t>
      </w:r>
      <w:proofErr w:type="spellStart"/>
      <w:r w:rsidRPr="00CA1B47">
        <w:t>QoS</w:t>
      </w:r>
      <w:proofErr w:type="spellEnd"/>
      <w:r w:rsidRPr="00CA1B47">
        <w:t xml:space="preserve"> &amp; QoE</w:t>
      </w:r>
      <w:proofErr w:type="gramStart"/>
      <w:r w:rsidRPr="00CA1B47">
        <w:t>​</w:t>
      </w:r>
      <w:r>
        <w:t xml:space="preserve"> is</w:t>
      </w:r>
      <w:proofErr w:type="gramEnd"/>
      <w:r>
        <w:t xml:space="preserve"> quite relevant to the study of AR/MR QoE in SA4. </w:t>
      </w:r>
    </w:p>
    <w:p w14:paraId="71740582" w14:textId="77777777" w:rsidR="00F070F5" w:rsidRDefault="00F070F5" w:rsidP="00F070F5">
      <w:pPr>
        <w:rPr>
          <w:lang w:eastAsia="zh-CN"/>
        </w:rPr>
      </w:pPr>
      <w:r>
        <w:lastRenderedPageBreak/>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t>The identified AR QoE metrics can be shown as following:</w:t>
      </w:r>
    </w:p>
    <w:p w14:paraId="2268B9FF" w14:textId="77777777" w:rsidR="00F070F5" w:rsidRDefault="00F070F5" w:rsidP="00F070F5">
      <w:pPr>
        <w:pStyle w:val="B1"/>
        <w:keepNext/>
        <w:ind w:firstLine="0"/>
        <w:jc w:val="center"/>
      </w:pPr>
      <w:r>
        <w:rPr>
          <w:noProof/>
          <w:lang w:val="en-US" w:eastAsia="zh-CN"/>
        </w:rPr>
        <w:drawing>
          <wp:inline distT="0" distB="0" distL="0" distR="0" wp14:anchorId="4796618E" wp14:editId="6F2955A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1" cstate="print"/>
                    <a:stretch>
                      <a:fillRect/>
                    </a:stretch>
                  </pic:blipFill>
                  <pic:spPr>
                    <a:xfrm>
                      <a:off x="0" y="0"/>
                      <a:ext cx="4730750" cy="1892300"/>
                    </a:xfrm>
                    <a:prstGeom prst="rect">
                      <a:avLst/>
                    </a:prstGeom>
                  </pic:spPr>
                </pic:pic>
              </a:graphicData>
            </a:graphic>
          </wp:inline>
        </w:drawing>
      </w:r>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t>Table 4.1-1: I</w:t>
      </w:r>
      <w:r w:rsidRPr="001D4652">
        <w:t>dentified QoE factors for AR services</w:t>
      </w:r>
      <w:r>
        <w:t xml:space="preserve"> [6]</w:t>
      </w:r>
    </w:p>
    <w:tbl>
      <w:tblPr>
        <w:tblStyle w:val="a6"/>
        <w:tblW w:w="8961" w:type="dxa"/>
        <w:jc w:val="center"/>
        <w:tblLook w:val="04A0" w:firstRow="1" w:lastRow="0" w:firstColumn="1" w:lastColumn="0" w:noHBand="0" w:noVBand="1"/>
      </w:tblPr>
      <w:tblGrid>
        <w:gridCol w:w="1592"/>
        <w:gridCol w:w="2092"/>
        <w:gridCol w:w="5277"/>
      </w:tblGrid>
      <w:tr w:rsidR="00F070F5" w:rsidRPr="002C5D1E" w14:paraId="54B279C8" w14:textId="77777777" w:rsidTr="007C11CC">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7C11CC">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7C11CC">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7C11CC">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7C11CC">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7C11CC">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7C11CC">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7C11CC">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7C11CC">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7C11CC">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7C11CC">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7C11CC">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7C11CC">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7C11CC">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7C11CC">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7C11CC">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 xml:space="preserve">advises on aspects of importance for QoE assessment of </w:t>
      </w:r>
      <w:proofErr w:type="spellStart"/>
      <w:r w:rsidRPr="00EC6D47">
        <w:t>telemeetings</w:t>
      </w:r>
      <w:proofErr w:type="spellEnd"/>
      <w:r w:rsidRPr="00EC6D47">
        <w:t xml:space="preserve"> with extended reality elements. The goal is to define the human, </w:t>
      </w:r>
      <w:r w:rsidRPr="00EC6D47">
        <w:lastRenderedPageBreak/>
        <w:t xml:space="preserve">context, and system factors that affect the choice of the QoE assessment procedure and metrics when extended reality </w:t>
      </w:r>
      <w:proofErr w:type="spellStart"/>
      <w:r w:rsidRPr="00EC6D47">
        <w:t>telemeeting</w:t>
      </w:r>
      <w:proofErr w:type="spellEnd"/>
      <w:r w:rsidRPr="00EC6D47">
        <w:t xml:space="preserve"> systems are under evaluation.</w:t>
      </w:r>
      <w:r w:rsidRPr="00F95152">
        <w:t xml:space="preserve"> </w:t>
      </w:r>
    </w:p>
    <w:p w14:paraId="268CDC1F" w14:textId="77777777" w:rsidR="00F070F5" w:rsidRDefault="00F070F5" w:rsidP="00F070F5">
      <w:r>
        <w:t xml:space="preserve">This Recommendation focuses on aspects of importance for the assessment of Quality of Experience (QoE) of different types of </w:t>
      </w:r>
      <w:proofErr w:type="spellStart"/>
      <w:r>
        <w:t>eXtended</w:t>
      </w:r>
      <w:proofErr w:type="spellEnd"/>
      <w:r>
        <w:t xml:space="preserve"> Reality (XR) </w:t>
      </w:r>
      <w:proofErr w:type="spellStart"/>
      <w:r>
        <w:t>telemeetings</w:t>
      </w:r>
      <w:proofErr w:type="spellEnd"/>
      <w:r>
        <w:t xml:space="preserve">, which may comprise a combination of </w:t>
      </w:r>
      <w:proofErr w:type="spellStart"/>
      <w:r>
        <w:t>telemeetings</w:t>
      </w:r>
      <w:proofErr w:type="spellEnd"/>
      <w:r>
        <w:t xml:space="preserve"> taking place in virtual reality (VR), augmented reality (AR), or mixed reality (MR) environments. It targets XR services aiming to immerse the user and augment the exchange of information by delivering interactive real-time </w:t>
      </w:r>
      <w:proofErr w:type="spellStart"/>
      <w:r>
        <w:t>uni</w:t>
      </w:r>
      <w:proofErr w:type="spellEnd"/>
      <w:r>
        <w:t xml:space="preserve">- or multimodal sensory information for two-party and multiparty communication. The services include </w:t>
      </w:r>
      <w:proofErr w:type="spellStart"/>
      <w:r>
        <w:t>telemeetings</w:t>
      </w:r>
      <w:proofErr w:type="spellEnd"/>
      <w:r>
        <w:t xml:space="preserve"> taking place in a virtual location or a combination of virtual and real locations; </w:t>
      </w:r>
      <w:proofErr w:type="spellStart"/>
      <w:r>
        <w:t>telemeetings</w:t>
      </w:r>
      <w:proofErr w:type="spellEnd"/>
      <w:r>
        <w:t xml:space="preserve"> with mixtures of real and virtual participants; </w:t>
      </w:r>
      <w:proofErr w:type="spellStart"/>
      <w:r>
        <w:t>telemeetings</w:t>
      </w:r>
      <w:proofErr w:type="spellEnd"/>
      <w:r>
        <w:t xml:space="preserve"> with augmented elements for collaboration; virtual conferences; and joint </w:t>
      </w:r>
      <w:proofErr w:type="spellStart"/>
      <w:r>
        <w:t>teleoperation</w:t>
      </w:r>
      <w:proofErr w:type="spellEnd"/>
      <w:r>
        <w:t xml:space="preserve"> of equipment.</w:t>
      </w:r>
    </w:p>
    <w:p w14:paraId="04E55D9E" w14:textId="77777777" w:rsidR="00F070F5" w:rsidRDefault="00F070F5" w:rsidP="00F070F5">
      <w:r>
        <w:t xml:space="preserve">While multiple QoE evaluation methodologies for </w:t>
      </w:r>
      <w:proofErr w:type="spellStart"/>
      <w:r>
        <w:t>telemeetings</w:t>
      </w:r>
      <w:proofErr w:type="spellEnd"/>
      <w:r>
        <w:t xml:space="preserve"> have been developed, novel XR </w:t>
      </w:r>
      <w:proofErr w:type="spellStart"/>
      <w:r>
        <w:t>telemeeting</w:t>
      </w:r>
      <w:proofErr w:type="spellEnd"/>
      <w:r>
        <w:t xml:space="preserve"> services may result in cognitive effects that are not covered by the existing Recommendations. These effects may include simulator sickness, fatigue, immersion, or presence, for example. This document advises on the key QoE factors affecting the user experience of an XR </w:t>
      </w:r>
      <w:proofErr w:type="spellStart"/>
      <w:r>
        <w:t>telemeeting</w:t>
      </w:r>
      <w:proofErr w:type="spellEnd"/>
      <w:r>
        <w:t xml:space="preserve"> service. </w:t>
      </w:r>
    </w:p>
    <w:p w14:paraId="6E452D65" w14:textId="77777777" w:rsidR="00F070F5" w:rsidRDefault="00F070F5" w:rsidP="00F070F5">
      <w:r>
        <w:t xml:space="preserve">The identified QoE metrics for XR meetings can be found as the following. </w:t>
      </w:r>
    </w:p>
    <w:p w14:paraId="6EEB61F7" w14:textId="77777777" w:rsidR="00F070F5" w:rsidRDefault="00F070F5" w:rsidP="00F070F5">
      <w:pPr>
        <w:pStyle w:val="TH"/>
      </w:pPr>
      <w:r>
        <w:t xml:space="preserve">Table 4.1-2: </w:t>
      </w:r>
      <w:r w:rsidRPr="001D4652">
        <w:t xml:space="preserve">Factors influencing QoE of XR </w:t>
      </w:r>
      <w:proofErr w:type="spellStart"/>
      <w:r w:rsidRPr="001D4652">
        <w:t>telemeetings</w:t>
      </w:r>
      <w:proofErr w:type="spellEnd"/>
      <w:r>
        <w:t xml:space="preserve"> [7]</w:t>
      </w:r>
    </w:p>
    <w:tbl>
      <w:tblPr>
        <w:tblStyle w:val="a6"/>
        <w:tblW w:w="0" w:type="auto"/>
        <w:tblLook w:val="04A0" w:firstRow="1" w:lastRow="0" w:firstColumn="1" w:lastColumn="0" w:noHBand="0" w:noVBand="1"/>
      </w:tblPr>
      <w:tblGrid>
        <w:gridCol w:w="1538"/>
        <w:gridCol w:w="2365"/>
        <w:gridCol w:w="5728"/>
      </w:tblGrid>
      <w:tr w:rsidR="00F070F5" w:rsidRPr="005B437D" w14:paraId="50BD3C13" w14:textId="77777777" w:rsidTr="007C11CC">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7C11CC">
        <w:tc>
          <w:tcPr>
            <w:tcW w:w="0" w:type="auto"/>
            <w:vMerge/>
            <w:tcBorders>
              <w:left w:val="single" w:sz="4" w:space="0" w:color="auto"/>
              <w:right w:val="single" w:sz="4" w:space="0" w:color="auto"/>
            </w:tcBorders>
            <w:vAlign w:val="center"/>
          </w:tcPr>
          <w:p w14:paraId="06B68DF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Similator sickness, immersion, level of expertise, spatial intelligence and introversion, etc.</w:t>
            </w:r>
          </w:p>
        </w:tc>
      </w:tr>
      <w:tr w:rsidR="00F070F5" w:rsidRPr="005B437D" w14:paraId="0A735463" w14:textId="77777777" w:rsidTr="007C11CC">
        <w:tc>
          <w:tcPr>
            <w:tcW w:w="0" w:type="auto"/>
            <w:vMerge/>
            <w:tcBorders>
              <w:left w:val="single" w:sz="4" w:space="0" w:color="auto"/>
              <w:right w:val="single" w:sz="4" w:space="0" w:color="auto"/>
            </w:tcBorders>
            <w:vAlign w:val="center"/>
          </w:tcPr>
          <w:p w14:paraId="509B01B8"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degress of involvement.</w:t>
            </w:r>
          </w:p>
        </w:tc>
      </w:tr>
      <w:tr w:rsidR="00F070F5" w:rsidRPr="005B437D" w14:paraId="1671EA6C" w14:textId="77777777" w:rsidTr="007C11CC">
        <w:tc>
          <w:tcPr>
            <w:tcW w:w="0" w:type="auto"/>
            <w:vMerge/>
            <w:tcBorders>
              <w:left w:val="single" w:sz="4" w:space="0" w:color="auto"/>
              <w:right w:val="single" w:sz="4" w:space="0" w:color="auto"/>
            </w:tcBorders>
            <w:vAlign w:val="center"/>
          </w:tcPr>
          <w:p w14:paraId="057902F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7C11CC">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7C11CC">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7C11CC">
        <w:tc>
          <w:tcPr>
            <w:tcW w:w="0" w:type="auto"/>
            <w:vMerge/>
            <w:tcBorders>
              <w:left w:val="single" w:sz="4" w:space="0" w:color="auto"/>
              <w:right w:val="single" w:sz="4" w:space="0" w:color="auto"/>
            </w:tcBorders>
            <w:vAlign w:val="center"/>
          </w:tcPr>
          <w:p w14:paraId="79A4D8B0"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5B437D" w14:paraId="6F578520" w14:textId="77777777" w:rsidTr="007C11CC">
        <w:tc>
          <w:tcPr>
            <w:tcW w:w="0" w:type="auto"/>
            <w:vMerge/>
            <w:tcBorders>
              <w:left w:val="single" w:sz="4" w:space="0" w:color="auto"/>
              <w:right w:val="single" w:sz="4" w:space="0" w:color="auto"/>
            </w:tcBorders>
            <w:vAlign w:val="center"/>
          </w:tcPr>
          <w:p w14:paraId="2B6DCF31"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7C11CC">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7C11CC">
        <w:tc>
          <w:tcPr>
            <w:tcW w:w="0" w:type="auto"/>
            <w:vMerge/>
            <w:tcBorders>
              <w:left w:val="single" w:sz="4" w:space="0" w:color="auto"/>
              <w:right w:val="single" w:sz="4" w:space="0" w:color="auto"/>
            </w:tcBorders>
            <w:vAlign w:val="center"/>
          </w:tcPr>
          <w:p w14:paraId="5FFE8101"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7C11CC">
        <w:tc>
          <w:tcPr>
            <w:tcW w:w="0" w:type="auto"/>
            <w:vMerge/>
            <w:tcBorders>
              <w:left w:val="single" w:sz="4" w:space="0" w:color="auto"/>
              <w:right w:val="single" w:sz="4" w:space="0" w:color="auto"/>
            </w:tcBorders>
            <w:vAlign w:val="center"/>
          </w:tcPr>
          <w:p w14:paraId="2F35CFAF"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7C11CC">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lastRenderedPageBreak/>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pPr>
        <w:rPr>
          <w:ins w:id="148" w:author="China Unicom" w:date="2022-11-15T11:51:00Z"/>
        </w:rPr>
      </w:pPr>
      <w:ins w:id="149" w:author="China Unicom" w:date="2022-11-15T11:52:00Z">
        <w:r w:rsidRPr="00A84EF8">
          <w:t>Study Group 16 (SG16) majoring in the “immersive live experience (ILE</w:t>
        </w:r>
        <w:proofErr w:type="gramStart"/>
        <w:r w:rsidRPr="00A84EF8">
          <w:t>) ”</w:t>
        </w:r>
        <w:proofErr w:type="gramEnd"/>
        <w:r w:rsidRPr="00A84EF8">
          <w:t xml:space="preserve"> and “interactive immersive services (IIS)” shares some views on the requirements of immersive services, e.g. extended reality service. The rela</w:t>
        </w:r>
        <w:r>
          <w:t>ted details are listed as below</w:t>
        </w:r>
      </w:ins>
      <w:ins w:id="150" w:author="China Unicom" w:date="2022-11-15T11:51:00Z">
        <w:r>
          <w:t>:</w:t>
        </w:r>
      </w:ins>
    </w:p>
    <w:p w14:paraId="527EA85A" w14:textId="74FC4CED" w:rsidR="00B40E16" w:rsidRDefault="00B40E16" w:rsidP="00B40E16">
      <w:pPr>
        <w:pStyle w:val="B1"/>
        <w:ind w:left="0" w:firstLine="0"/>
        <w:rPr>
          <w:ins w:id="151" w:author="China Unicom" w:date="2022-11-15T11:54:00Z"/>
        </w:rPr>
      </w:pPr>
      <w:ins w:id="152" w:author="China Unicom" w:date="2022-11-15T11:54:00Z">
        <w:r>
          <w:t xml:space="preserve">1) </w:t>
        </w:r>
        <w:r w:rsidRPr="00B40E16">
          <w:t>ITU-T H.430.1 “Requirements for immersive live experience (ILE) services” [</w:t>
        </w:r>
      </w:ins>
      <w:ins w:id="153" w:author="China Unicom" w:date="2022-11-15T11:57:00Z">
        <w:r>
          <w:t>9</w:t>
        </w:r>
      </w:ins>
      <w:ins w:id="154" w:author="China Unicom" w:date="2022-11-15T11:54:00Z">
        <w:r w:rsidRPr="00B40E16">
          <w:t>] provide some requirements of ILE as follows:</w:t>
        </w:r>
        <w:r>
          <w:t xml:space="preserve"> </w:t>
        </w:r>
      </w:ins>
    </w:p>
    <w:p w14:paraId="55FBE543" w14:textId="59258562" w:rsidR="00B40E16" w:rsidRPr="00B40E16" w:rsidRDefault="00B40E16" w:rsidP="00B40E16">
      <w:pPr>
        <w:rPr>
          <w:ins w:id="155" w:author="China Unicom" w:date="2022-11-15T12:01:00Z"/>
        </w:rPr>
      </w:pPr>
      <w:ins w:id="156" w:author="China Unicom" w:date="2022-11-15T12:01:00Z">
        <w:r w:rsidRPr="00B40E16">
          <w:rPr>
            <w:rFonts w:hint="eastAsia"/>
          </w:rPr>
          <w:t>G</w:t>
        </w:r>
        <w:r w:rsidRPr="00B40E16">
          <w:t xml:space="preserve">eneral requirements: Displaying real-sized objects, Direction of sounds, Reconstruction of stage effects, </w:t>
        </w:r>
        <w:proofErr w:type="gramStart"/>
        <w:r w:rsidRPr="00B40E16">
          <w:t>Spatial</w:t>
        </w:r>
        <w:proofErr w:type="gramEnd"/>
        <w:r w:rsidRPr="00B40E16">
          <w:t xml:space="preserve"> environment, Synchronous media representation of multiple assets, Augmented information attachment ability.</w:t>
        </w:r>
      </w:ins>
    </w:p>
    <w:p w14:paraId="3B970D03" w14:textId="0F7AEB3A" w:rsidR="00B40E16" w:rsidRPr="00B40E16" w:rsidRDefault="00B40E16" w:rsidP="00B40E16">
      <w:pPr>
        <w:rPr>
          <w:ins w:id="157" w:author="China Unicom" w:date="2022-11-15T12:01:00Z"/>
        </w:rPr>
      </w:pPr>
      <w:ins w:id="158" w:author="China Unicom" w:date="2022-11-15T12:01:00Z">
        <w:r w:rsidRPr="00B40E16">
          <w:t>High-level requirements: Real-time object extraction, Synchronous transmission of multiple media streams, Media processing, High-realistic auditory lateralization, Video stitching.</w:t>
        </w:r>
      </w:ins>
    </w:p>
    <w:p w14:paraId="4B6A775E" w14:textId="7330830C" w:rsidR="00FB742B" w:rsidRDefault="00B40E16" w:rsidP="00B40E16">
      <w:pPr>
        <w:pStyle w:val="B1"/>
        <w:ind w:left="0" w:firstLine="0"/>
        <w:rPr>
          <w:ins w:id="159" w:author="China Unicom" w:date="2022-11-15T12:03:00Z"/>
        </w:rPr>
      </w:pPr>
      <w:ins w:id="160" w:author="China Unicom" w:date="2022-11-15T12:03:00Z">
        <w:r>
          <w:t xml:space="preserve">2) </w:t>
        </w:r>
        <w:r w:rsidRPr="00B40E16">
          <w:t>ITU-T H.430.6 H.IIS-</w:t>
        </w:r>
        <w:proofErr w:type="spellStart"/>
        <w:r w:rsidRPr="00B40E16">
          <w:t>reqts</w:t>
        </w:r>
        <w:proofErr w:type="spellEnd"/>
        <w:r w:rsidRPr="00B40E16">
          <w:t>: “Requirements of Interactive Immersive Services (I</w:t>
        </w:r>
        <w:r>
          <w:t>IS)” work item is under study [10</w:t>
        </w:r>
        <w:r w:rsidRPr="00B40E16">
          <w:t>]. The baseline text provides some service and capability requirements of IIS service as follows:</w:t>
        </w:r>
      </w:ins>
    </w:p>
    <w:p w14:paraId="04EF8D68" w14:textId="01A61707" w:rsidR="00B40E16" w:rsidRDefault="00B40E16" w:rsidP="00B40E16">
      <w:pPr>
        <w:rPr>
          <w:ins w:id="161" w:author="China Unicom" w:date="2022-11-15T12:38:00Z"/>
        </w:rPr>
      </w:pPr>
      <w:ins w:id="162" w:author="China Unicom" w:date="2022-11-15T12:04:00Z">
        <w:r w:rsidRPr="00B40E16">
          <w:t xml:space="preserve">Service and capability requirements: Support for interactive capabilities, Support for synchronous transmission of concurrent streams, </w:t>
        </w:r>
        <w:proofErr w:type="gramStart"/>
        <w:r w:rsidRPr="00B40E16">
          <w:t>Intelligent</w:t>
        </w:r>
        <w:proofErr w:type="gramEnd"/>
        <w:r w:rsidRPr="00B40E16">
          <w:t xml:space="preserve"> distribution of massive multimedia data, Media processing, Network status awareness and </w:t>
        </w:r>
        <w:proofErr w:type="spellStart"/>
        <w:r w:rsidRPr="00B40E16">
          <w:t>QoS</w:t>
        </w:r>
        <w:proofErr w:type="spellEnd"/>
        <w:r w:rsidRPr="00B40E16">
          <w:t xml:space="preserve"> scheduling, Multimedia stream embellishing.</w:t>
        </w:r>
      </w:ins>
    </w:p>
    <w:p w14:paraId="06247891" w14:textId="2687D062" w:rsidR="00160302" w:rsidRPr="00B40E16" w:rsidRDefault="00160302" w:rsidP="00B40E16">
      <w:pPr>
        <w:rPr>
          <w:ins w:id="163" w:author="China Unicom" w:date="2022-11-15T12:04:00Z"/>
        </w:rPr>
      </w:pPr>
      <w:ins w:id="164" w:author="China Unicom" w:date="2022-11-15T12:38:00Z">
        <w:r w:rsidRPr="00160302">
          <w:t>Both the ILE and IIS work item in ITU-T SG 16 are mainly focusing on the requirements of immersive service without any information related to how to map the requirements to the AR/MR QoE metrics or factors.</w:t>
        </w:r>
      </w:ins>
    </w:p>
    <w:p w14:paraId="5F391225" w14:textId="0A4B0B46" w:rsidR="00B4131C" w:rsidRPr="004D3578" w:rsidRDefault="00B4131C" w:rsidP="00B4131C">
      <w:pPr>
        <w:pStyle w:val="2"/>
        <w:rPr>
          <w:ins w:id="165" w:author="China Unicom" w:date="2022-11-15T12:08:00Z"/>
        </w:rPr>
      </w:pPr>
      <w:bookmarkStart w:id="166" w:name="_Toc119408428"/>
      <w:bookmarkStart w:id="167" w:name="_Toc119428388"/>
      <w:ins w:id="168" w:author="China Unicom" w:date="2022-11-15T12:08:00Z">
        <w:r>
          <w:t>4</w:t>
        </w:r>
        <w:r w:rsidRPr="004D3578">
          <w:t>.</w:t>
        </w:r>
        <w:r>
          <w:t>2</w:t>
        </w:r>
        <w:r w:rsidRPr="004D3578">
          <w:tab/>
        </w:r>
        <w:r w:rsidRPr="001D4652">
          <w:t xml:space="preserve">AR/MR QoE related work in </w:t>
        </w:r>
        <w:r>
          <w:t>IEEE</w:t>
        </w:r>
        <w:bookmarkEnd w:id="166"/>
        <w:bookmarkEnd w:id="167"/>
      </w:ins>
    </w:p>
    <w:p w14:paraId="2B79F20E" w14:textId="45EFE325" w:rsidR="00B4131C" w:rsidRDefault="002E5C63" w:rsidP="00B4131C">
      <w:pPr>
        <w:rPr>
          <w:ins w:id="169" w:author="China Unicom" w:date="2022-11-15T12:08:00Z"/>
        </w:rPr>
      </w:pPr>
      <w:ins w:id="170" w:author="China Unicom" w:date="2022-11-15T12:13:00Z">
        <w:r w:rsidRPr="002E5C63">
          <w:t xml:space="preserve">In IEEE, P3333.1 series standards focus on the experience assessment of 3D contents, and visual experience assessment based on human factors. </w:t>
        </w:r>
        <w:r>
          <w:t>The details are listed as below</w:t>
        </w:r>
      </w:ins>
      <w:ins w:id="171" w:author="China Unicom" w:date="2022-11-15T12:08:00Z">
        <w:r w:rsidR="00B4131C">
          <w:t xml:space="preserve">. </w:t>
        </w:r>
      </w:ins>
    </w:p>
    <w:p w14:paraId="5390208B" w14:textId="487E571A" w:rsidR="002E5C63" w:rsidRDefault="002E5C63">
      <w:pPr>
        <w:pStyle w:val="B1"/>
        <w:ind w:left="0" w:firstLine="0"/>
        <w:rPr>
          <w:ins w:id="172" w:author="China Unicom" w:date="2022-11-15T12:14:00Z"/>
        </w:rPr>
        <w:pPrChange w:id="173" w:author="China Unicom" w:date="2022-11-15T12:14:00Z">
          <w:pPr>
            <w:pStyle w:val="B1"/>
          </w:pPr>
        </w:pPrChange>
      </w:pPr>
      <w:ins w:id="174" w:author="China Unicom" w:date="2022-11-15T12:14:00Z">
        <w:r>
          <w:t>1) IEEE P3333.1.1/D2, May 2022 - IEEE Draft Standard for Quality of Experience (QoE) and Visual-Comfort Assessments of Three-Dimensional (3D) Contents Based on Psychophysical Studies [</w:t>
        </w:r>
      </w:ins>
      <w:ins w:id="175" w:author="China Unicom" w:date="2022-11-15T12:15:00Z">
        <w:r>
          <w:t>11</w:t>
        </w:r>
      </w:ins>
      <w:ins w:id="176" w:author="China Unicom" w:date="2022-11-15T12:14:00Z">
        <w:r>
          <w:t>] captures the subjective assessment for quantifying the visual discomfort and quality of experience (QoE) of 3D image and video.</w:t>
        </w:r>
      </w:ins>
    </w:p>
    <w:p w14:paraId="5B3D4917" w14:textId="76C5E8E8" w:rsidR="002E5C63" w:rsidRDefault="002E5C63">
      <w:pPr>
        <w:pStyle w:val="B1"/>
        <w:ind w:left="0" w:firstLine="0"/>
        <w:rPr>
          <w:ins w:id="177" w:author="China Unicom" w:date="2022-11-15T12:14:00Z"/>
        </w:rPr>
        <w:pPrChange w:id="178" w:author="China Unicom" w:date="2022-11-15T12:14:00Z">
          <w:pPr>
            <w:pStyle w:val="B1"/>
          </w:pPr>
        </w:pPrChange>
      </w:pPr>
      <w:ins w:id="179" w:author="China Unicom" w:date="2022-11-15T12:15:00Z">
        <w:r>
          <w:t xml:space="preserve">2) </w:t>
        </w:r>
      </w:ins>
      <w:ins w:id="180" w:author="China Unicom" w:date="2022-11-15T12:14:00Z">
        <w:r>
          <w:t>IEEE P3333.1.2/D3, Apr 2022 - IEEE Draft Standard for the Perceptual Quality Assessment of Three Dimensional (3D), Ultra High Definition (UHD) and High Dynamic Range (HDR) Contents [</w:t>
        </w:r>
      </w:ins>
      <w:ins w:id="181" w:author="China Unicom" w:date="2022-11-15T12:15:00Z">
        <w:r>
          <w:t>12</w:t>
        </w:r>
      </w:ins>
      <w:ins w:id="182" w:author="China Unicom" w:date="2022-11-15T12:14:00Z">
        <w:r>
          <w:t>] defines quality metrics for 3D, UHD and HDR quality assessment.</w:t>
        </w:r>
      </w:ins>
    </w:p>
    <w:p w14:paraId="51A5BF1E" w14:textId="2B983CC4" w:rsidR="00B40E16" w:rsidRDefault="002E5C63" w:rsidP="002E5C63">
      <w:pPr>
        <w:pStyle w:val="B1"/>
        <w:ind w:left="0" w:firstLine="0"/>
        <w:rPr>
          <w:ins w:id="183" w:author="China Unicom" w:date="2022-11-15T12:36:00Z"/>
        </w:rPr>
      </w:pPr>
      <w:ins w:id="184" w:author="China Unicom" w:date="2022-11-15T12:15:00Z">
        <w:r>
          <w:t xml:space="preserve">3) </w:t>
        </w:r>
      </w:ins>
      <w:ins w:id="185" w:author="China Unicom" w:date="2022-11-15T12:14:00Z">
        <w:r>
          <w:t xml:space="preserve">IEEE </w:t>
        </w:r>
        <w:proofErr w:type="spellStart"/>
        <w:r>
          <w:t>Std</w:t>
        </w:r>
        <w:proofErr w:type="spellEnd"/>
        <w:r>
          <w:t xml:space="preserve"> 3333.1.3-2022 “IEEE Standard for the Deep Learning-Based Assessment of Visual Experience Based on Human Factors” [</w:t>
        </w:r>
      </w:ins>
      <w:ins w:id="186" w:author="China Unicom" w:date="2022-11-15T12:15:00Z">
        <w:r>
          <w:t>13</w:t>
        </w:r>
      </w:ins>
      <w:ins w:id="187" w:author="China Unicom" w:date="2022-11-15T12:14:00Z">
        <w:r>
          <w:t xml:space="preserve">] defines deep learning-based metrics of content analysis and quality of experience (QoE) assessment for visual contents. The standards mainly cover quality assessment of visual contents and </w:t>
        </w:r>
        <w:proofErr w:type="spellStart"/>
        <w:r>
          <w:t>cybersickness</w:t>
        </w:r>
        <w:proofErr w:type="spellEnd"/>
        <w:r>
          <w:t xml:space="preserve"> assessment of visual contents for VR.</w:t>
        </w:r>
      </w:ins>
    </w:p>
    <w:p w14:paraId="69F8D998" w14:textId="0DCC0A02" w:rsidR="00930F73" w:rsidRPr="00545CB7" w:rsidRDefault="00930F73" w:rsidP="00930F73">
      <w:pPr>
        <w:rPr>
          <w:ins w:id="188" w:author="China Unicom" w:date="2022-11-15T12:36:00Z"/>
        </w:rPr>
      </w:pPr>
      <w:ins w:id="189" w:author="China Unicom" w:date="2022-11-15T12:36:00Z">
        <w:r>
          <w:t>T</w:t>
        </w:r>
        <w:r w:rsidRPr="00930F73">
          <w:t xml:space="preserve">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w:t>
        </w:r>
        <w:proofErr w:type="spellStart"/>
        <w:proofErr w:type="gramStart"/>
        <w:r w:rsidRPr="00930F73">
          <w:t>Std</w:t>
        </w:r>
        <w:proofErr w:type="spellEnd"/>
        <w:proofErr w:type="gramEnd"/>
        <w:r w:rsidRPr="00930F73">
          <w:t xml:space="preserve"> 3333.1.3 only covers QoE a</w:t>
        </w:r>
        <w:r>
          <w:t xml:space="preserve">ssessment for VR </w:t>
        </w:r>
        <w:proofErr w:type="spellStart"/>
        <w:r>
          <w:t>cybersickness</w:t>
        </w:r>
        <w:proofErr w:type="spellEnd"/>
        <w:r>
          <w:t>.</w:t>
        </w:r>
      </w:ins>
    </w:p>
    <w:p w14:paraId="1F96F39A" w14:textId="6130FDE9" w:rsidR="008C232B" w:rsidRPr="004D3578" w:rsidRDefault="008C232B" w:rsidP="008C232B">
      <w:pPr>
        <w:pStyle w:val="2"/>
        <w:rPr>
          <w:ins w:id="190" w:author="China Unicom" w:date="2022-11-15T12:16:00Z"/>
        </w:rPr>
      </w:pPr>
      <w:bookmarkStart w:id="191" w:name="_Toc119408429"/>
      <w:bookmarkStart w:id="192" w:name="_Toc119428389"/>
      <w:ins w:id="193" w:author="China Unicom" w:date="2022-11-15T12:16:00Z">
        <w:r>
          <w:t>4</w:t>
        </w:r>
        <w:r w:rsidRPr="004D3578">
          <w:t>.</w:t>
        </w:r>
        <w:r>
          <w:t>3</w:t>
        </w:r>
        <w:r w:rsidRPr="004D3578">
          <w:tab/>
        </w:r>
        <w:r w:rsidRPr="001D4652">
          <w:t xml:space="preserve">AR/MR QoE related work in </w:t>
        </w:r>
        <w:r>
          <w:t>MPEG</w:t>
        </w:r>
        <w:bookmarkEnd w:id="191"/>
        <w:bookmarkEnd w:id="192"/>
      </w:ins>
    </w:p>
    <w:p w14:paraId="7D0C2C8A" w14:textId="0C9120BA" w:rsidR="008C232B" w:rsidRDefault="008C232B" w:rsidP="008C232B">
      <w:pPr>
        <w:rPr>
          <w:ins w:id="194" w:author="China Unicom" w:date="2022-11-15T12:16:00Z"/>
        </w:rPr>
      </w:pPr>
      <w:ins w:id="195" w:author="China Unicom" w:date="2022-11-15T12:16:00Z">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xml:space="preserve">]. This standard </w:t>
        </w:r>
        <w:r w:rsidRPr="008C232B">
          <w:lastRenderedPageBreak/>
          <w:t>also includes a VR client reference model with observation and measurement points for collection of the metrics. The immersive media metrics in [1</w:t>
        </w:r>
      </w:ins>
      <w:ins w:id="196" w:author="China Unicom" w:date="2022-11-15T12:18:00Z">
        <w:r>
          <w:t>4</w:t>
        </w:r>
      </w:ins>
      <w:ins w:id="197" w:author="China Unicom" w:date="2022-11-15T12:16:00Z">
        <w:r w:rsidRPr="008C232B">
          <w:t>] a</w:t>
        </w:r>
        <w:r>
          <w:t xml:space="preserve">re listed as below: </w:t>
        </w:r>
      </w:ins>
    </w:p>
    <w:p w14:paraId="210FDFF1" w14:textId="77777777" w:rsidR="008C232B" w:rsidRDefault="008C232B" w:rsidP="008C232B">
      <w:pPr>
        <w:pStyle w:val="B1"/>
        <w:rPr>
          <w:ins w:id="198" w:author="China Unicom" w:date="2022-11-15T12:17:00Z"/>
        </w:rPr>
      </w:pPr>
      <w:ins w:id="199" w:author="China Unicom" w:date="2022-11-15T12:17:00Z">
        <w:r>
          <w:t>-</w:t>
        </w:r>
        <w:r>
          <w:tab/>
          <w:t>Rendered FOV set metric</w:t>
        </w:r>
      </w:ins>
    </w:p>
    <w:p w14:paraId="790EE0E9" w14:textId="77777777" w:rsidR="008C232B" w:rsidRDefault="008C232B" w:rsidP="008C232B">
      <w:pPr>
        <w:pStyle w:val="B1"/>
        <w:rPr>
          <w:ins w:id="200" w:author="China Unicom" w:date="2022-11-15T12:17:00Z"/>
        </w:rPr>
      </w:pPr>
      <w:ins w:id="201" w:author="China Unicom" w:date="2022-11-15T12:17:00Z">
        <w:r>
          <w:t>-</w:t>
        </w:r>
        <w:r>
          <w:tab/>
          <w:t>Display information set metric</w:t>
        </w:r>
      </w:ins>
    </w:p>
    <w:p w14:paraId="4AD74BF8" w14:textId="77777777" w:rsidR="008C232B" w:rsidRDefault="008C232B" w:rsidP="008C232B">
      <w:pPr>
        <w:pStyle w:val="B1"/>
        <w:rPr>
          <w:ins w:id="202" w:author="China Unicom" w:date="2022-11-15T12:17:00Z"/>
        </w:rPr>
      </w:pPr>
      <w:ins w:id="203" w:author="China Unicom" w:date="2022-11-15T12:17:00Z">
        <w:r>
          <w:t>-</w:t>
        </w:r>
        <w:r>
          <w:tab/>
          <w:t>Rendered viewports metric</w:t>
        </w:r>
      </w:ins>
    </w:p>
    <w:p w14:paraId="4AA10DB0" w14:textId="408A56B7" w:rsidR="008C232B" w:rsidRDefault="008C232B" w:rsidP="00545CB7">
      <w:pPr>
        <w:pStyle w:val="B1"/>
        <w:rPr>
          <w:ins w:id="204" w:author="China Unicom" w:date="2022-11-15T12:17:00Z"/>
        </w:rPr>
      </w:pPr>
      <w:ins w:id="205" w:author="China Unicom" w:date="2022-11-15T12:17:00Z">
        <w:r>
          <w:t>-</w:t>
        </w:r>
        <w:r>
          <w:tab/>
          <w:t>Comparable quality viewport switching latency metric</w:t>
        </w:r>
      </w:ins>
    </w:p>
    <w:p w14:paraId="7699BFC8" w14:textId="58A26CE4" w:rsidR="008C232B" w:rsidRDefault="008C232B" w:rsidP="00545CB7">
      <w:pPr>
        <w:rPr>
          <w:ins w:id="206" w:author="China Unicom" w:date="2022-11-15T12:35:00Z"/>
        </w:rPr>
      </w:pPr>
      <w:ins w:id="207" w:author="China Unicom" w:date="2022-11-15T12:17:00Z">
        <w:r w:rsidRPr="00545CB7">
          <w:rPr>
            <w:rFonts w:hint="eastAsia"/>
          </w:rPr>
          <w:t>I</w:t>
        </w:r>
        <w:r w:rsidRPr="00545CB7">
          <w:t>n addition, Viewpoint Mismatch Duration Metric is also agreed to be added into the specification ISO/IEC 23090-6 [1</w:t>
        </w:r>
      </w:ins>
      <w:ins w:id="208" w:author="China Unicom" w:date="2022-11-15T12:18:00Z">
        <w:r>
          <w:t>5</w:t>
        </w:r>
      </w:ins>
      <w:ins w:id="209" w:author="China Unicom" w:date="2022-11-15T12:17:00Z">
        <w:r w:rsidRPr="00545CB7">
          <w:t>].</w:t>
        </w:r>
      </w:ins>
    </w:p>
    <w:p w14:paraId="6B18DB27" w14:textId="18C92980" w:rsidR="00054A18" w:rsidRPr="00545CB7" w:rsidRDefault="00054A18" w:rsidP="00545CB7">
      <w:pPr>
        <w:rPr>
          <w:ins w:id="210" w:author="China Unicom" w:date="2022-11-15T12:17:00Z"/>
        </w:rPr>
      </w:pPr>
      <w:ins w:id="211" w:author="China Unicom" w:date="2022-11-15T12:36:00Z">
        <w:r>
          <w:t>A</w:t>
        </w:r>
      </w:ins>
      <w:ins w:id="212" w:author="China Unicom" w:date="2022-11-15T12:35:00Z">
        <w:r w:rsidRPr="00054A18">
          <w:t>ll the 5 immersive media metrics are defined for the VR s</w:t>
        </w:r>
        <w:r>
          <w:t>ervice based on VR client model</w:t>
        </w:r>
      </w:ins>
      <w:ins w:id="213" w:author="China Unicom" w:date="2022-11-15T12:36:00Z">
        <w:r>
          <w:t>, not relevant to AR/MR QoE metrics.</w:t>
        </w:r>
      </w:ins>
    </w:p>
    <w:p w14:paraId="7D6A6F90" w14:textId="77777777" w:rsidR="008C232B" w:rsidRPr="00B4131C" w:rsidRDefault="008C232B" w:rsidP="00545CB7">
      <w:pPr>
        <w:pStyle w:val="B1"/>
      </w:pP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r w:rsidRPr="00A804E7">
        <w:t xml:space="preserve">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w:t>
      </w:r>
      <w:proofErr w:type="spellStart"/>
      <w:r w:rsidRPr="00A804E7">
        <w:t>immersiveness</w:t>
      </w:r>
      <w:proofErr w:type="spellEnd"/>
      <w:r w:rsidRPr="00A804E7">
        <w:t>/presence related QoE metrics.</w:t>
      </w:r>
    </w:p>
    <w:p w14:paraId="27FEBF8A" w14:textId="53499D20" w:rsidR="00453653" w:rsidRDefault="00190030" w:rsidP="00414538">
      <w:pPr>
        <w:pStyle w:val="1"/>
      </w:pPr>
      <w:bookmarkStart w:id="214" w:name="_Toc119408430"/>
      <w:bookmarkStart w:id="215" w:name="_Toc119428390"/>
      <w:r>
        <w:t>5</w:t>
      </w:r>
      <w:r w:rsidR="00453653" w:rsidRPr="004D3578">
        <w:tab/>
      </w:r>
      <w:r w:rsidR="008821C2" w:rsidRPr="008821C2">
        <w:t>Identification of AR/MR QoE Metrics for 3GPP</w:t>
      </w:r>
      <w:bookmarkEnd w:id="214"/>
      <w:bookmarkEnd w:id="215"/>
    </w:p>
    <w:p w14:paraId="2EA416C0" w14:textId="69B8DC30" w:rsidR="00414538" w:rsidRDefault="00414538" w:rsidP="00414538">
      <w:pPr>
        <w:pStyle w:val="EditorsNote"/>
      </w:pPr>
      <w:r>
        <w:t>Editor’s Note</w:t>
      </w:r>
      <w:r w:rsidR="00453653">
        <w:tab/>
      </w:r>
    </w:p>
    <w:p w14:paraId="4739C17F" w14:textId="07109A39" w:rsidR="007D739D" w:rsidRDefault="007D739D" w:rsidP="008142F3">
      <w:pPr>
        <w:pStyle w:val="EditorsNote"/>
        <w:numPr>
          <w:ilvl w:val="0"/>
          <w:numId w:val="6"/>
        </w:numPr>
      </w:pPr>
      <w:r>
        <w:t>Identification of relevant XR QoE Metrics and their impacts on the user experience.</w:t>
      </w:r>
    </w:p>
    <w:p w14:paraId="0754EA19" w14:textId="71774005" w:rsidR="00453653" w:rsidRDefault="007D739D" w:rsidP="008142F3">
      <w:pPr>
        <w:pStyle w:val="EditorsNote"/>
        <w:numPr>
          <w:ilvl w:val="0"/>
          <w:numId w:val="6"/>
        </w:numPr>
      </w:pPr>
      <w:r>
        <w:t>Define the</w:t>
      </w:r>
      <w:r w:rsidRPr="007D739D">
        <w:t xml:space="preserve"> relevant observation points and </w:t>
      </w:r>
      <w:r>
        <w:t xml:space="preserve">define the measurement and derivation of relevant XR QoE metrics in the device architecture based on </w:t>
      </w:r>
      <w:proofErr w:type="spellStart"/>
      <w:r>
        <w:t>MeCAR</w:t>
      </w:r>
      <w:proofErr w:type="spellEnd"/>
      <w:r>
        <w:t>.</w:t>
      </w:r>
    </w:p>
    <w:p w14:paraId="36B61EC7" w14:textId="3E70F4B5" w:rsidR="00190030" w:rsidRDefault="00190030" w:rsidP="00190030">
      <w:pPr>
        <w:pStyle w:val="1"/>
      </w:pPr>
      <w:bookmarkStart w:id="216" w:name="_Toc119408433"/>
      <w:bookmarkStart w:id="217" w:name="_Toc119428391"/>
      <w:r>
        <w:t>6</w:t>
      </w:r>
      <w:r w:rsidRPr="004D3578">
        <w:tab/>
      </w:r>
      <w:r w:rsidRPr="008821C2">
        <w:t>QoE Metrics Subjective Assessment</w:t>
      </w:r>
      <w:bookmarkEnd w:id="216"/>
      <w:bookmarkEnd w:id="217"/>
      <w:r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r w:rsidRPr="00A804E7">
        <w:t>Documentation of subjective tests results on XR QoE metrics, if considered relevant.</w:t>
      </w:r>
    </w:p>
    <w:p w14:paraId="4FDC1D0E" w14:textId="2DC74A4C" w:rsidR="00CD4924" w:rsidRDefault="00843E09" w:rsidP="00026E6D">
      <w:pPr>
        <w:pStyle w:val="1"/>
      </w:pPr>
      <w:bookmarkStart w:id="218" w:name="_Toc119408434"/>
      <w:bookmarkStart w:id="219" w:name="_Toc119428392"/>
      <w:r>
        <w:t>7</w:t>
      </w:r>
      <w:r w:rsidRPr="004D3578">
        <w:tab/>
      </w:r>
      <w:r w:rsidR="008821C2" w:rsidRPr="008821C2">
        <w:t>Other QoE metrics and collaborations with other 3GPP groups</w:t>
      </w:r>
      <w:bookmarkEnd w:id="218"/>
      <w:bookmarkEnd w:id="219"/>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r w:rsidRPr="0084101A">
        <w:rPr>
          <w:color w:val="FF0000"/>
        </w:rPr>
        <w:t>Collaboration with relevant groups or specifications on NWDAF, RRC-based metrics configuration and collection</w:t>
      </w:r>
      <w:r w:rsidR="00414538" w:rsidRPr="00026E6D">
        <w:rPr>
          <w:color w:val="FF0000"/>
        </w:rPr>
        <w:t>.</w:t>
      </w:r>
    </w:p>
    <w:p w14:paraId="50D20D59" w14:textId="5D75B509" w:rsidR="00026E6D" w:rsidRDefault="00B35B46" w:rsidP="00026E6D">
      <w:pPr>
        <w:pStyle w:val="1"/>
      </w:pPr>
      <w:bookmarkStart w:id="220" w:name="_Toc119408435"/>
      <w:bookmarkStart w:id="221" w:name="_Toc119428393"/>
      <w:r>
        <w:t>8</w:t>
      </w:r>
      <w:r w:rsidR="00026E6D" w:rsidRPr="004D3578">
        <w:tab/>
      </w:r>
      <w:r w:rsidR="00026E6D">
        <w:t>Conclusions</w:t>
      </w:r>
      <w:r w:rsidR="00015DB0">
        <w:t xml:space="preserve"> and Recommendations</w:t>
      </w:r>
      <w:bookmarkEnd w:id="220"/>
      <w:bookmarkEnd w:id="221"/>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r w:rsidRPr="009E275F">
        <w:rPr>
          <w:color w:val="FF0000"/>
        </w:rPr>
        <w:t>Provide recommendation on normative work for new XR QoE metrics based on the findings in this study</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222" w:name="tsgNames"/>
      <w:bookmarkStart w:id="223" w:name="_Toc119408436"/>
      <w:bookmarkStart w:id="224" w:name="_Toc119428394"/>
      <w:bookmarkEnd w:id="222"/>
      <w:r w:rsidRPr="004D3578">
        <w:t>Annex &lt;A&gt; (</w:t>
      </w:r>
      <w:r w:rsidR="003D3DE1">
        <w:t>informative</w:t>
      </w:r>
      <w:r w:rsidRPr="004D3578">
        <w:t>):</w:t>
      </w:r>
      <w:r w:rsidRPr="004D3578">
        <w:br/>
        <w:t xml:space="preserve">&lt;Normative annex </w:t>
      </w:r>
      <w:r w:rsidR="006B30D0">
        <w:t>for a Technical Specification</w:t>
      </w:r>
      <w:r w:rsidRPr="004D3578">
        <w:t>&gt;</w:t>
      </w:r>
      <w:bookmarkEnd w:id="223"/>
      <w:bookmarkEnd w:id="22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8"/>
      </w:pPr>
      <w:r>
        <w:br w:type="page"/>
      </w:r>
    </w:p>
    <w:p w14:paraId="03CCA36B" w14:textId="77777777" w:rsidR="002675F0" w:rsidRPr="002675F0" w:rsidRDefault="002675F0" w:rsidP="002675F0"/>
    <w:p w14:paraId="06FAD520" w14:textId="2F3D41A8" w:rsidR="00054A22" w:rsidRPr="00235394" w:rsidRDefault="00080512" w:rsidP="00FD4BD2">
      <w:pPr>
        <w:pStyle w:val="8"/>
      </w:pPr>
      <w:r w:rsidRPr="004D3578">
        <w:br w:type="page"/>
      </w:r>
      <w:bookmarkStart w:id="225" w:name="_Toc119408437"/>
      <w:bookmarkStart w:id="226" w:name="_Toc119428395"/>
      <w:r w:rsidRPr="004D3578">
        <w:lastRenderedPageBreak/>
        <w:t>Annex &lt;X&gt; (informative):</w:t>
      </w:r>
      <w:r w:rsidRPr="004D3578">
        <w:br/>
        <w:t>Change history</w:t>
      </w:r>
      <w:bookmarkStart w:id="227" w:name="historyclause"/>
      <w:bookmarkEnd w:id="225"/>
      <w:bookmarkEnd w:id="226"/>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64DC4C4" w:rsidR="00D11B70" w:rsidRDefault="00D11B70" w:rsidP="00D11B70">
            <w:pPr>
              <w:pStyle w:val="TAC"/>
              <w:rPr>
                <w:sz w:val="16"/>
                <w:szCs w:val="16"/>
              </w:rPr>
            </w:pPr>
            <w:r>
              <w:rPr>
                <w:sz w:val="16"/>
                <w:szCs w:val="16"/>
              </w:rPr>
              <w:t>V0.1.0</w:t>
            </w:r>
          </w:p>
        </w:tc>
      </w:tr>
      <w:tr w:rsidR="00BC1F24" w:rsidRPr="006B0D02" w14:paraId="596F9FF8" w14:textId="77777777" w:rsidTr="00447CF6">
        <w:trPr>
          <w:ins w:id="228" w:author="China Unicom" w:date="2022-11-15T17:57:00Z"/>
        </w:trPr>
        <w:tc>
          <w:tcPr>
            <w:tcW w:w="800" w:type="dxa"/>
            <w:shd w:val="solid" w:color="FFFFFF" w:fill="auto"/>
          </w:tcPr>
          <w:p w14:paraId="4AE8B9A2" w14:textId="35F65E1E" w:rsidR="00BC1F24" w:rsidRDefault="00BC1F24" w:rsidP="00D11B70">
            <w:pPr>
              <w:pStyle w:val="TAC"/>
              <w:rPr>
                <w:ins w:id="229" w:author="China Unicom" w:date="2022-11-15T17:57:00Z"/>
                <w:rFonts w:hint="eastAsia"/>
                <w:sz w:val="16"/>
                <w:szCs w:val="16"/>
                <w:lang w:eastAsia="zh-CN"/>
              </w:rPr>
            </w:pPr>
            <w:ins w:id="230" w:author="China Unicom" w:date="2022-11-15T17:57:00Z">
              <w:r>
                <w:rPr>
                  <w:rFonts w:hint="eastAsia"/>
                  <w:sz w:val="16"/>
                  <w:szCs w:val="16"/>
                  <w:lang w:eastAsia="zh-CN"/>
                </w:rPr>
                <w:t>2</w:t>
              </w:r>
              <w:r>
                <w:rPr>
                  <w:sz w:val="16"/>
                  <w:szCs w:val="16"/>
                  <w:lang w:eastAsia="zh-CN"/>
                </w:rPr>
                <w:t>022-11</w:t>
              </w:r>
            </w:ins>
          </w:p>
        </w:tc>
        <w:tc>
          <w:tcPr>
            <w:tcW w:w="800" w:type="dxa"/>
            <w:shd w:val="solid" w:color="FFFFFF" w:fill="auto"/>
          </w:tcPr>
          <w:p w14:paraId="5D264D99" w14:textId="52C245AA" w:rsidR="00BC1F24" w:rsidRDefault="00BC1F24" w:rsidP="00D11B70">
            <w:pPr>
              <w:pStyle w:val="TAC"/>
              <w:rPr>
                <w:ins w:id="231" w:author="China Unicom" w:date="2022-11-15T17:57:00Z"/>
                <w:rFonts w:hint="eastAsia"/>
                <w:sz w:val="16"/>
                <w:szCs w:val="16"/>
                <w:lang w:eastAsia="zh-CN"/>
              </w:rPr>
            </w:pPr>
            <w:ins w:id="232" w:author="China Unicom" w:date="2022-11-15T17:57:00Z">
              <w:r>
                <w:rPr>
                  <w:rFonts w:hint="eastAsia"/>
                  <w:sz w:val="16"/>
                  <w:szCs w:val="16"/>
                  <w:lang w:eastAsia="zh-CN"/>
                </w:rPr>
                <w:t>S</w:t>
              </w:r>
              <w:r>
                <w:rPr>
                  <w:sz w:val="16"/>
                  <w:szCs w:val="16"/>
                  <w:lang w:eastAsia="zh-CN"/>
                </w:rPr>
                <w:t>A4#121</w:t>
              </w:r>
            </w:ins>
          </w:p>
        </w:tc>
        <w:tc>
          <w:tcPr>
            <w:tcW w:w="1094" w:type="dxa"/>
            <w:shd w:val="solid" w:color="FFFFFF" w:fill="auto"/>
          </w:tcPr>
          <w:p w14:paraId="217BC6F1" w14:textId="179C4F91" w:rsidR="00BC1F24" w:rsidRPr="00447CF6" w:rsidRDefault="00BC1F24" w:rsidP="00D11B70">
            <w:pPr>
              <w:pStyle w:val="TAC"/>
              <w:rPr>
                <w:ins w:id="233" w:author="China Unicom" w:date="2022-11-15T17:57:00Z"/>
                <w:rFonts w:hint="eastAsia"/>
                <w:sz w:val="16"/>
                <w:szCs w:val="16"/>
                <w:lang w:eastAsia="zh-CN"/>
              </w:rPr>
            </w:pPr>
            <w:ins w:id="234" w:author="China Unicom" w:date="2022-11-15T17:57:00Z">
              <w:r>
                <w:rPr>
                  <w:rFonts w:hint="eastAsia"/>
                  <w:sz w:val="16"/>
                  <w:szCs w:val="16"/>
                  <w:lang w:eastAsia="zh-CN"/>
                </w:rPr>
                <w:t>S</w:t>
              </w:r>
              <w:r>
                <w:rPr>
                  <w:sz w:val="16"/>
                  <w:szCs w:val="16"/>
                  <w:lang w:eastAsia="zh-CN"/>
                </w:rPr>
                <w:t>4-</w:t>
              </w:r>
            </w:ins>
            <w:ins w:id="235" w:author="China Unicom" w:date="2022-11-15T17:58:00Z">
              <w:r>
                <w:rPr>
                  <w:sz w:val="16"/>
                  <w:szCs w:val="16"/>
                  <w:lang w:eastAsia="zh-CN"/>
                </w:rPr>
                <w:t>221564</w:t>
              </w:r>
            </w:ins>
          </w:p>
        </w:tc>
        <w:tc>
          <w:tcPr>
            <w:tcW w:w="425" w:type="dxa"/>
            <w:shd w:val="solid" w:color="FFFFFF" w:fill="auto"/>
          </w:tcPr>
          <w:p w14:paraId="248BD5A8" w14:textId="77777777" w:rsidR="00BC1F24" w:rsidRPr="006B0D02" w:rsidRDefault="00BC1F24" w:rsidP="00D11B70">
            <w:pPr>
              <w:pStyle w:val="TAL"/>
              <w:rPr>
                <w:ins w:id="236" w:author="China Unicom" w:date="2022-11-15T17:57:00Z"/>
                <w:sz w:val="16"/>
                <w:szCs w:val="16"/>
              </w:rPr>
            </w:pPr>
          </w:p>
        </w:tc>
        <w:tc>
          <w:tcPr>
            <w:tcW w:w="425" w:type="dxa"/>
            <w:shd w:val="solid" w:color="FFFFFF" w:fill="auto"/>
          </w:tcPr>
          <w:p w14:paraId="23905A29" w14:textId="77777777" w:rsidR="00BC1F24" w:rsidRPr="006B0D02" w:rsidRDefault="00BC1F24" w:rsidP="00D11B70">
            <w:pPr>
              <w:pStyle w:val="TAR"/>
              <w:rPr>
                <w:ins w:id="237" w:author="China Unicom" w:date="2022-11-15T17:57:00Z"/>
                <w:sz w:val="16"/>
                <w:szCs w:val="16"/>
              </w:rPr>
            </w:pPr>
          </w:p>
        </w:tc>
        <w:tc>
          <w:tcPr>
            <w:tcW w:w="425" w:type="dxa"/>
            <w:shd w:val="solid" w:color="FFFFFF" w:fill="auto"/>
          </w:tcPr>
          <w:p w14:paraId="73DF9F59" w14:textId="77777777" w:rsidR="00BC1F24" w:rsidRPr="006B0D02" w:rsidRDefault="00BC1F24" w:rsidP="00D11B70">
            <w:pPr>
              <w:pStyle w:val="TAC"/>
              <w:rPr>
                <w:ins w:id="238" w:author="China Unicom" w:date="2022-11-15T17:57:00Z"/>
                <w:sz w:val="16"/>
                <w:szCs w:val="16"/>
              </w:rPr>
            </w:pPr>
          </w:p>
        </w:tc>
        <w:tc>
          <w:tcPr>
            <w:tcW w:w="4962" w:type="dxa"/>
            <w:shd w:val="solid" w:color="FFFFFF" w:fill="auto"/>
          </w:tcPr>
          <w:p w14:paraId="64F10BF8" w14:textId="6262AC59" w:rsidR="00BC1F24" w:rsidRDefault="00BC1F24" w:rsidP="00152323">
            <w:pPr>
              <w:pStyle w:val="TAL"/>
              <w:rPr>
                <w:ins w:id="239" w:author="China Unicom" w:date="2022-11-15T17:57:00Z"/>
                <w:sz w:val="16"/>
                <w:szCs w:val="16"/>
                <w:lang w:eastAsia="zh-CN"/>
              </w:rPr>
            </w:pPr>
            <w:ins w:id="240" w:author="China Unicom" w:date="2022-11-15T17:58:00Z">
              <w:r>
                <w:rPr>
                  <w:rFonts w:hint="eastAsia"/>
                  <w:sz w:val="16"/>
                  <w:szCs w:val="16"/>
                  <w:lang w:eastAsia="zh-CN"/>
                </w:rPr>
                <w:t>A</w:t>
              </w:r>
              <w:r>
                <w:rPr>
                  <w:sz w:val="16"/>
                  <w:szCs w:val="16"/>
                  <w:lang w:eastAsia="zh-CN"/>
                </w:rPr>
                <w:t>dd</w:t>
              </w:r>
            </w:ins>
            <w:ins w:id="241" w:author="China Unicom" w:date="2022-11-15T18:05:00Z">
              <w:r w:rsidR="00152323">
                <w:rPr>
                  <w:sz w:val="16"/>
                  <w:szCs w:val="16"/>
                  <w:lang w:eastAsia="zh-CN"/>
                </w:rPr>
                <w:t xml:space="preserve"> QoE-related </w:t>
              </w:r>
              <w:r w:rsidR="00152323">
                <w:rPr>
                  <w:sz w:val="16"/>
                  <w:szCs w:val="16"/>
                  <w:lang w:eastAsia="zh-CN"/>
                </w:rPr>
                <w:t>activity</w:t>
              </w:r>
              <w:r w:rsidR="00152323">
                <w:rPr>
                  <w:sz w:val="16"/>
                  <w:szCs w:val="16"/>
                  <w:lang w:eastAsia="zh-CN"/>
                </w:rPr>
                <w:t xml:space="preserve"> </w:t>
              </w:r>
            </w:ins>
            <w:ins w:id="242" w:author="China Unicom" w:date="2022-11-15T18:06:00Z">
              <w:r w:rsidR="00152323">
                <w:rPr>
                  <w:sz w:val="16"/>
                  <w:szCs w:val="16"/>
                  <w:lang w:eastAsia="zh-CN"/>
                </w:rPr>
                <w:t>in the</w:t>
              </w:r>
            </w:ins>
            <w:ins w:id="243" w:author="China Unicom" w:date="2022-11-15T18:05:00Z">
              <w:r w:rsidR="00152323">
                <w:rPr>
                  <w:sz w:val="16"/>
                  <w:szCs w:val="16"/>
                  <w:lang w:eastAsia="zh-CN"/>
                </w:rPr>
                <w:t xml:space="preserve"> </w:t>
              </w:r>
            </w:ins>
            <w:ins w:id="244" w:author="China Unicom" w:date="2022-11-15T17:58:00Z">
              <w:r>
                <w:rPr>
                  <w:sz w:val="16"/>
                  <w:szCs w:val="16"/>
                  <w:lang w:eastAsia="zh-CN"/>
                </w:rPr>
                <w:t xml:space="preserve">external </w:t>
              </w:r>
            </w:ins>
            <w:ins w:id="245" w:author="China Unicom" w:date="2022-11-15T18:01:00Z">
              <w:r w:rsidR="00152323">
                <w:rPr>
                  <w:sz w:val="16"/>
                  <w:szCs w:val="16"/>
                  <w:lang w:eastAsia="zh-CN"/>
                </w:rPr>
                <w:t>standardization</w:t>
              </w:r>
            </w:ins>
            <w:ins w:id="246" w:author="China Unicom" w:date="2022-11-15T18:06:00Z">
              <w:r w:rsidR="00152323">
                <w:rPr>
                  <w:sz w:val="16"/>
                  <w:szCs w:val="16"/>
                  <w:lang w:eastAsia="zh-CN"/>
                </w:rPr>
                <w:t>s</w:t>
              </w:r>
            </w:ins>
          </w:p>
        </w:tc>
        <w:tc>
          <w:tcPr>
            <w:tcW w:w="708" w:type="dxa"/>
            <w:shd w:val="solid" w:color="FFFFFF" w:fill="auto"/>
          </w:tcPr>
          <w:p w14:paraId="0E652601" w14:textId="7ADA05A0" w:rsidR="00BC1F24" w:rsidRDefault="00BC1F24" w:rsidP="00D11B70">
            <w:pPr>
              <w:pStyle w:val="TAC"/>
              <w:rPr>
                <w:ins w:id="247" w:author="China Unicom" w:date="2022-11-15T17:57:00Z"/>
                <w:rFonts w:hint="eastAsia"/>
                <w:sz w:val="16"/>
                <w:szCs w:val="16"/>
                <w:lang w:eastAsia="zh-CN"/>
              </w:rPr>
            </w:pPr>
            <w:ins w:id="248" w:author="China Unicom" w:date="2022-11-15T18:00:00Z">
              <w:r>
                <w:rPr>
                  <w:rFonts w:hint="eastAsia"/>
                  <w:sz w:val="16"/>
                  <w:szCs w:val="16"/>
                  <w:lang w:eastAsia="zh-CN"/>
                </w:rPr>
                <w:t>V</w:t>
              </w:r>
              <w:r>
                <w:rPr>
                  <w:sz w:val="16"/>
                  <w:szCs w:val="16"/>
                  <w:lang w:eastAsia="zh-CN"/>
                </w:rPr>
                <w:t>0.2.0</w:t>
              </w:r>
            </w:ins>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1062B" w14:textId="77777777" w:rsidR="00764FFB" w:rsidRDefault="00764FFB">
      <w:r>
        <w:separator/>
      </w:r>
    </w:p>
  </w:endnote>
  <w:endnote w:type="continuationSeparator" w:id="0">
    <w:p w14:paraId="0D7B0EE4" w14:textId="77777777" w:rsidR="00764FFB" w:rsidRDefault="0076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C0FE7" w:rsidRDefault="00EC0FE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E0211" w14:textId="77777777" w:rsidR="00764FFB" w:rsidRDefault="00764FFB">
      <w:r>
        <w:separator/>
      </w:r>
    </w:p>
  </w:footnote>
  <w:footnote w:type="continuationSeparator" w:id="0">
    <w:p w14:paraId="3B4F430D" w14:textId="77777777" w:rsidR="00764FFB" w:rsidRDefault="00764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2AA53BA"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803">
      <w:rPr>
        <w:rFonts w:ascii="Arial" w:hAnsi="Arial" w:cs="Arial"/>
        <w:b/>
        <w:noProof/>
        <w:sz w:val="18"/>
        <w:szCs w:val="18"/>
      </w:rPr>
      <w:t>3GPP TR 26.812 V0.2.0 (2022-11)</w:t>
    </w:r>
    <w:r>
      <w:rPr>
        <w:rFonts w:ascii="Arial" w:hAnsi="Arial" w:cs="Arial"/>
        <w:b/>
        <w:sz w:val="18"/>
        <w:szCs w:val="18"/>
      </w:rPr>
      <w:fldChar w:fldCharType="end"/>
    </w:r>
  </w:p>
  <w:p w14:paraId="7A6BC72E"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803">
      <w:rPr>
        <w:rFonts w:ascii="Arial" w:hAnsi="Arial" w:cs="Arial"/>
        <w:b/>
        <w:noProof/>
        <w:sz w:val="18"/>
        <w:szCs w:val="18"/>
      </w:rPr>
      <w:t>15</w:t>
    </w:r>
    <w:r>
      <w:rPr>
        <w:rFonts w:ascii="Arial" w:hAnsi="Arial" w:cs="Arial"/>
        <w:b/>
        <w:sz w:val="18"/>
        <w:szCs w:val="18"/>
      </w:rPr>
      <w:fldChar w:fldCharType="end"/>
    </w:r>
  </w:p>
  <w:p w14:paraId="13C538E8" w14:textId="3FDFEFB8"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803">
      <w:rPr>
        <w:rFonts w:ascii="Arial" w:hAnsi="Arial" w:cs="Arial"/>
        <w:b/>
        <w:noProof/>
        <w:sz w:val="18"/>
        <w:szCs w:val="18"/>
      </w:rPr>
      <w:t>Release 18</w:t>
    </w:r>
    <w:r>
      <w:rPr>
        <w:rFonts w:ascii="Arial" w:hAnsi="Arial" w:cs="Arial"/>
        <w:b/>
        <w:sz w:val="18"/>
        <w:szCs w:val="18"/>
      </w:rPr>
      <w:fldChar w:fldCharType="end"/>
    </w:r>
  </w:p>
  <w:p w14:paraId="1024E63D" w14:textId="77777777" w:rsidR="00EC0FE7" w:rsidRDefault="00EC0FE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18"/>
    <w:rsid w:val="00054A22"/>
    <w:rsid w:val="00062023"/>
    <w:rsid w:val="000655A6"/>
    <w:rsid w:val="00080512"/>
    <w:rsid w:val="000C47C3"/>
    <w:rsid w:val="000D58AB"/>
    <w:rsid w:val="000E3EC4"/>
    <w:rsid w:val="001141A3"/>
    <w:rsid w:val="00133525"/>
    <w:rsid w:val="00152323"/>
    <w:rsid w:val="00155AEC"/>
    <w:rsid w:val="00160165"/>
    <w:rsid w:val="00160302"/>
    <w:rsid w:val="00190030"/>
    <w:rsid w:val="001A4C42"/>
    <w:rsid w:val="001A7420"/>
    <w:rsid w:val="001B6637"/>
    <w:rsid w:val="001C21C3"/>
    <w:rsid w:val="001D02C2"/>
    <w:rsid w:val="001D4652"/>
    <w:rsid w:val="001F0C1D"/>
    <w:rsid w:val="001F1132"/>
    <w:rsid w:val="001F168B"/>
    <w:rsid w:val="002347A2"/>
    <w:rsid w:val="002675F0"/>
    <w:rsid w:val="002760EE"/>
    <w:rsid w:val="002B6339"/>
    <w:rsid w:val="002C5D1E"/>
    <w:rsid w:val="002E00EE"/>
    <w:rsid w:val="002E5C63"/>
    <w:rsid w:val="00307C1B"/>
    <w:rsid w:val="003126CD"/>
    <w:rsid w:val="003172DC"/>
    <w:rsid w:val="00343919"/>
    <w:rsid w:val="0035462D"/>
    <w:rsid w:val="00356555"/>
    <w:rsid w:val="0036100B"/>
    <w:rsid w:val="00362199"/>
    <w:rsid w:val="003765B8"/>
    <w:rsid w:val="00387095"/>
    <w:rsid w:val="003A3613"/>
    <w:rsid w:val="003A398C"/>
    <w:rsid w:val="003B2FE6"/>
    <w:rsid w:val="003C3971"/>
    <w:rsid w:val="003C7C12"/>
    <w:rsid w:val="003D3DE1"/>
    <w:rsid w:val="00414538"/>
    <w:rsid w:val="00423334"/>
    <w:rsid w:val="004249C7"/>
    <w:rsid w:val="004345EC"/>
    <w:rsid w:val="00447CF6"/>
    <w:rsid w:val="00453653"/>
    <w:rsid w:val="00454787"/>
    <w:rsid w:val="00465515"/>
    <w:rsid w:val="00470E64"/>
    <w:rsid w:val="00490254"/>
    <w:rsid w:val="0049751D"/>
    <w:rsid w:val="004B53FE"/>
    <w:rsid w:val="004B75D7"/>
    <w:rsid w:val="004C30AC"/>
    <w:rsid w:val="004D3578"/>
    <w:rsid w:val="004E213A"/>
    <w:rsid w:val="004F0988"/>
    <w:rsid w:val="004F3340"/>
    <w:rsid w:val="0053388B"/>
    <w:rsid w:val="00535773"/>
    <w:rsid w:val="00536ABA"/>
    <w:rsid w:val="00543E6C"/>
    <w:rsid w:val="00545CB7"/>
    <w:rsid w:val="00565087"/>
    <w:rsid w:val="0059777F"/>
    <w:rsid w:val="00597B11"/>
    <w:rsid w:val="005B4252"/>
    <w:rsid w:val="005C0251"/>
    <w:rsid w:val="005D2E01"/>
    <w:rsid w:val="005D7526"/>
    <w:rsid w:val="005E4BB2"/>
    <w:rsid w:val="005F788A"/>
    <w:rsid w:val="00602AEA"/>
    <w:rsid w:val="00602FBE"/>
    <w:rsid w:val="00614FDF"/>
    <w:rsid w:val="00615327"/>
    <w:rsid w:val="00622A13"/>
    <w:rsid w:val="0063543D"/>
    <w:rsid w:val="006436FD"/>
    <w:rsid w:val="00647114"/>
    <w:rsid w:val="00690D50"/>
    <w:rsid w:val="006912E9"/>
    <w:rsid w:val="00692CFF"/>
    <w:rsid w:val="006A323F"/>
    <w:rsid w:val="006B30D0"/>
    <w:rsid w:val="006C3D95"/>
    <w:rsid w:val="006E5C86"/>
    <w:rsid w:val="006F454E"/>
    <w:rsid w:val="006F5E83"/>
    <w:rsid w:val="006F6070"/>
    <w:rsid w:val="00701116"/>
    <w:rsid w:val="00702E4A"/>
    <w:rsid w:val="0071174C"/>
    <w:rsid w:val="00713C44"/>
    <w:rsid w:val="00724D7A"/>
    <w:rsid w:val="00734A5B"/>
    <w:rsid w:val="0074026F"/>
    <w:rsid w:val="007429F6"/>
    <w:rsid w:val="00744E76"/>
    <w:rsid w:val="007533C9"/>
    <w:rsid w:val="00764FFB"/>
    <w:rsid w:val="00765EA3"/>
    <w:rsid w:val="00774DA4"/>
    <w:rsid w:val="00781F0F"/>
    <w:rsid w:val="007955CE"/>
    <w:rsid w:val="007A768A"/>
    <w:rsid w:val="007B600E"/>
    <w:rsid w:val="007B625F"/>
    <w:rsid w:val="007D5803"/>
    <w:rsid w:val="007D739D"/>
    <w:rsid w:val="007F0F4A"/>
    <w:rsid w:val="007F34B2"/>
    <w:rsid w:val="008028A4"/>
    <w:rsid w:val="008142F3"/>
    <w:rsid w:val="00820272"/>
    <w:rsid w:val="008209FC"/>
    <w:rsid w:val="00826072"/>
    <w:rsid w:val="00830747"/>
    <w:rsid w:val="0084101A"/>
    <w:rsid w:val="00843E09"/>
    <w:rsid w:val="008768CA"/>
    <w:rsid w:val="008821C2"/>
    <w:rsid w:val="008C0CBA"/>
    <w:rsid w:val="008C232B"/>
    <w:rsid w:val="008C384C"/>
    <w:rsid w:val="008E2D68"/>
    <w:rsid w:val="008E6756"/>
    <w:rsid w:val="008F069B"/>
    <w:rsid w:val="0090080D"/>
    <w:rsid w:val="0090271F"/>
    <w:rsid w:val="00902E23"/>
    <w:rsid w:val="009114D7"/>
    <w:rsid w:val="0091348E"/>
    <w:rsid w:val="00917CCB"/>
    <w:rsid w:val="00930F73"/>
    <w:rsid w:val="00933FB0"/>
    <w:rsid w:val="00942EC2"/>
    <w:rsid w:val="0094626E"/>
    <w:rsid w:val="00956046"/>
    <w:rsid w:val="0098361B"/>
    <w:rsid w:val="00984BA1"/>
    <w:rsid w:val="009A1F59"/>
    <w:rsid w:val="009A752C"/>
    <w:rsid w:val="009B2747"/>
    <w:rsid w:val="009B526B"/>
    <w:rsid w:val="009C2262"/>
    <w:rsid w:val="009E275F"/>
    <w:rsid w:val="009F37B7"/>
    <w:rsid w:val="00A1009E"/>
    <w:rsid w:val="00A10F02"/>
    <w:rsid w:val="00A11D15"/>
    <w:rsid w:val="00A164B4"/>
    <w:rsid w:val="00A22783"/>
    <w:rsid w:val="00A24CA8"/>
    <w:rsid w:val="00A26956"/>
    <w:rsid w:val="00A27486"/>
    <w:rsid w:val="00A53724"/>
    <w:rsid w:val="00A56066"/>
    <w:rsid w:val="00A73129"/>
    <w:rsid w:val="00A804E7"/>
    <w:rsid w:val="00A82346"/>
    <w:rsid w:val="00A84EF8"/>
    <w:rsid w:val="00A92BA1"/>
    <w:rsid w:val="00A95A32"/>
    <w:rsid w:val="00AB4A5D"/>
    <w:rsid w:val="00AC011C"/>
    <w:rsid w:val="00AC6BC6"/>
    <w:rsid w:val="00AE65E2"/>
    <w:rsid w:val="00AF11B4"/>
    <w:rsid w:val="00AF1460"/>
    <w:rsid w:val="00B10090"/>
    <w:rsid w:val="00B15449"/>
    <w:rsid w:val="00B1654A"/>
    <w:rsid w:val="00B17888"/>
    <w:rsid w:val="00B30E9F"/>
    <w:rsid w:val="00B35B46"/>
    <w:rsid w:val="00B37551"/>
    <w:rsid w:val="00B40E16"/>
    <w:rsid w:val="00B4131C"/>
    <w:rsid w:val="00B55F68"/>
    <w:rsid w:val="00B627CA"/>
    <w:rsid w:val="00B70477"/>
    <w:rsid w:val="00B72DC4"/>
    <w:rsid w:val="00B93086"/>
    <w:rsid w:val="00BA19ED"/>
    <w:rsid w:val="00BA45A8"/>
    <w:rsid w:val="00BA4B8D"/>
    <w:rsid w:val="00BC0F7D"/>
    <w:rsid w:val="00BC1F24"/>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70CB"/>
    <w:rsid w:val="00CC3C19"/>
    <w:rsid w:val="00CD4626"/>
    <w:rsid w:val="00CD4924"/>
    <w:rsid w:val="00CE4A0C"/>
    <w:rsid w:val="00D11B70"/>
    <w:rsid w:val="00D57972"/>
    <w:rsid w:val="00D675A9"/>
    <w:rsid w:val="00D738D6"/>
    <w:rsid w:val="00D755EB"/>
    <w:rsid w:val="00D76048"/>
    <w:rsid w:val="00D82E6F"/>
    <w:rsid w:val="00D87D22"/>
    <w:rsid w:val="00D87E00"/>
    <w:rsid w:val="00D9134D"/>
    <w:rsid w:val="00D918B2"/>
    <w:rsid w:val="00DA7A03"/>
    <w:rsid w:val="00DB1818"/>
    <w:rsid w:val="00DB6259"/>
    <w:rsid w:val="00DC309B"/>
    <w:rsid w:val="00DC4DA2"/>
    <w:rsid w:val="00DD4C17"/>
    <w:rsid w:val="00DD74A5"/>
    <w:rsid w:val="00DE2B74"/>
    <w:rsid w:val="00DF2B1F"/>
    <w:rsid w:val="00DF62CD"/>
    <w:rsid w:val="00E16509"/>
    <w:rsid w:val="00E44582"/>
    <w:rsid w:val="00E77645"/>
    <w:rsid w:val="00E93F69"/>
    <w:rsid w:val="00EA15B0"/>
    <w:rsid w:val="00EA5EA7"/>
    <w:rsid w:val="00EC0FE7"/>
    <w:rsid w:val="00EC4A25"/>
    <w:rsid w:val="00EC7781"/>
    <w:rsid w:val="00ED2B12"/>
    <w:rsid w:val="00ED607B"/>
    <w:rsid w:val="00EF608C"/>
    <w:rsid w:val="00F025A2"/>
    <w:rsid w:val="00F04712"/>
    <w:rsid w:val="00F070F5"/>
    <w:rsid w:val="00F13360"/>
    <w:rsid w:val="00F22EC7"/>
    <w:rsid w:val="00F325C8"/>
    <w:rsid w:val="00F34DA5"/>
    <w:rsid w:val="00F47B99"/>
    <w:rsid w:val="00F653B8"/>
    <w:rsid w:val="00F9008D"/>
    <w:rsid w:val="00FA1266"/>
    <w:rsid w:val="00FB3692"/>
    <w:rsid w:val="00FB742B"/>
    <w:rsid w:val="00FC1192"/>
    <w:rsid w:val="00FD4BD2"/>
    <w:rsid w:val="00FE1528"/>
    <w:rsid w:val="00FE2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basedOn w:val="a0"/>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9">
    <w:name w:val="caption"/>
    <w:basedOn w:val="a"/>
    <w:next w:val="a"/>
    <w:unhideWhenUsed/>
    <w:qFormat/>
    <w:rsid w:val="00FB742B"/>
    <w:pPr>
      <w:spacing w:after="200"/>
    </w:pPr>
    <w:rPr>
      <w:i/>
      <w:iCs/>
      <w:noProof/>
      <w:color w:val="44546A" w:themeColor="text2"/>
      <w:sz w:val="18"/>
      <w:szCs w:val="18"/>
    </w:rPr>
  </w:style>
  <w:style w:type="paragraph" w:styleId="aa">
    <w:name w:val="List Paragraph"/>
    <w:basedOn w:val="a"/>
    <w:uiPriority w:val="34"/>
    <w:qFormat/>
    <w:rsid w:val="00FB742B"/>
    <w:pPr>
      <w:ind w:left="720"/>
      <w:contextualSpacing/>
    </w:pPr>
    <w:rPr>
      <w:noProof/>
    </w:r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ab">
    <w:name w:val="annotation reference"/>
    <w:basedOn w:val="a0"/>
    <w:rsid w:val="0059777F"/>
    <w:rPr>
      <w:sz w:val="21"/>
      <w:szCs w:val="21"/>
    </w:rPr>
  </w:style>
  <w:style w:type="paragraph" w:styleId="ac">
    <w:name w:val="annotation text"/>
    <w:basedOn w:val="a"/>
    <w:link w:val="Char0"/>
    <w:rsid w:val="0059777F"/>
  </w:style>
  <w:style w:type="character" w:customStyle="1" w:styleId="Char0">
    <w:name w:val="批注文字 Char"/>
    <w:basedOn w:val="a0"/>
    <w:link w:val="ac"/>
    <w:rsid w:val="0059777F"/>
    <w:rPr>
      <w:lang w:eastAsia="en-US"/>
    </w:rPr>
  </w:style>
  <w:style w:type="paragraph" w:styleId="ad">
    <w:name w:val="annotation subject"/>
    <w:basedOn w:val="ac"/>
    <w:next w:val="ac"/>
    <w:link w:val="Char1"/>
    <w:rsid w:val="0059777F"/>
    <w:rPr>
      <w:b/>
      <w:bCs/>
    </w:rPr>
  </w:style>
  <w:style w:type="character" w:customStyle="1" w:styleId="Char1">
    <w:name w:val="批注主题 Char"/>
    <w:basedOn w:val="Char0"/>
    <w:link w:val="ad"/>
    <w:rsid w:val="0059777F"/>
    <w:rPr>
      <w:b/>
      <w:bCs/>
      <w:lang w:eastAsia="en-US"/>
    </w:rPr>
  </w:style>
  <w:style w:type="character" w:customStyle="1" w:styleId="B2Char">
    <w:name w:val="B2 Char"/>
    <w:link w:val="B2"/>
    <w:rsid w:val="00B40E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704F0-410A-4411-BAFF-A7F181FD7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15</Pages>
  <Words>3763</Words>
  <Characters>21450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18</cp:revision>
  <cp:lastPrinted>2019-02-25T14:05:00Z</cp:lastPrinted>
  <dcterms:created xsi:type="dcterms:W3CDTF">2022-08-25T07:39:00Z</dcterms:created>
  <dcterms:modified xsi:type="dcterms:W3CDTF">2022-11-15T17:12:00Z</dcterms:modified>
</cp:coreProperties>
</file>